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26B03" w:rsidRPr="00326B03" w14:paraId="0872267E" w14:textId="77777777"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353348A" w14:textId="77777777" w:rsidR="003A610A" w:rsidRPr="00326B03" w:rsidRDefault="003A610A" w:rsidP="003A610A">
            <w:pPr>
              <w:spacing w:before="60" w:after="60" w:line="240" w:lineRule="auto"/>
              <w:ind w:left="397" w:hanging="397"/>
              <w:rPr>
                <w:rFonts w:ascii="Arial" w:hAnsi="Arial" w:cs="Arial"/>
                <w:b/>
                <w:color w:val="000000" w:themeColor="text1"/>
                <w:sz w:val="20"/>
                <w:szCs w:val="20"/>
                <w:lang w:val="en-GB"/>
              </w:rPr>
            </w:pPr>
            <w:r w:rsidRPr="00326B03">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D94FE0" w14:textId="77777777" w:rsidR="008A5A59" w:rsidRPr="008A5A59" w:rsidRDefault="00F3405B" w:rsidP="00F3405B">
            <w:pPr>
              <w:spacing w:before="60" w:after="60" w:line="240" w:lineRule="auto"/>
              <w:ind w:left="397" w:hanging="397"/>
              <w:rPr>
                <w:ins w:id="0" w:author="Katarina Sumić Milković" w:date="2021-10-14T15:33:00Z"/>
                <w:rFonts w:ascii="Arial" w:hAnsi="Arial" w:cs="Arial"/>
                <w:b/>
                <w:strike/>
                <w:color w:val="000000" w:themeColor="text1"/>
                <w:sz w:val="20"/>
                <w:szCs w:val="20"/>
                <w:lang w:val="en-GB"/>
                <w:rPrChange w:id="1" w:author="Katarina Sumić Milković" w:date="2021-10-14T15:33:00Z">
                  <w:rPr>
                    <w:ins w:id="2" w:author="Katarina Sumić Milković" w:date="2021-10-14T15:33:00Z"/>
                    <w:rFonts w:ascii="Arial" w:hAnsi="Arial" w:cs="Arial"/>
                    <w:b/>
                    <w:color w:val="000000" w:themeColor="text1"/>
                    <w:sz w:val="20"/>
                    <w:szCs w:val="20"/>
                    <w:lang w:val="en-GB"/>
                  </w:rPr>
                </w:rPrChange>
              </w:rPr>
            </w:pPr>
            <w:ins w:id="3" w:author="Željana Aljinović Barać" w:date="2021-09-29T13:17:00Z">
              <w:r w:rsidRPr="008A5A59">
                <w:rPr>
                  <w:rFonts w:ascii="Arial" w:hAnsi="Arial" w:cs="Arial"/>
                  <w:b/>
                  <w:strike/>
                  <w:color w:val="000000" w:themeColor="text1"/>
                  <w:sz w:val="20"/>
                  <w:szCs w:val="20"/>
                  <w:lang w:val="en-GB"/>
                  <w:rPrChange w:id="4" w:author="Katarina Sumić Milković" w:date="2021-10-14T15:33:00Z">
                    <w:rPr>
                      <w:rFonts w:ascii="Arial" w:hAnsi="Arial" w:cs="Arial"/>
                      <w:b/>
                      <w:color w:val="000000" w:themeColor="text1"/>
                      <w:sz w:val="20"/>
                      <w:szCs w:val="20"/>
                      <w:lang w:val="en-GB"/>
                    </w:rPr>
                  </w:rPrChange>
                </w:rPr>
                <w:t xml:space="preserve">Accounting for </w:t>
              </w:r>
            </w:ins>
            <w:r w:rsidR="00F33869" w:rsidRPr="008A5A59">
              <w:rPr>
                <w:rFonts w:ascii="Arial" w:hAnsi="Arial" w:cs="Arial"/>
                <w:b/>
                <w:strike/>
                <w:color w:val="000000" w:themeColor="text1"/>
                <w:sz w:val="20"/>
                <w:szCs w:val="20"/>
                <w:lang w:val="en-GB"/>
                <w:rPrChange w:id="5" w:author="Katarina Sumić Milković" w:date="2021-10-14T15:33:00Z">
                  <w:rPr>
                    <w:rFonts w:ascii="Arial" w:hAnsi="Arial" w:cs="Arial"/>
                    <w:b/>
                    <w:color w:val="000000" w:themeColor="text1"/>
                    <w:sz w:val="20"/>
                    <w:szCs w:val="20"/>
                    <w:lang w:val="en-GB"/>
                  </w:rPr>
                </w:rPrChange>
              </w:rPr>
              <w:t>Craftsman</w:t>
            </w:r>
            <w:r w:rsidR="00061692" w:rsidRPr="008A5A59">
              <w:rPr>
                <w:rFonts w:ascii="Arial" w:hAnsi="Arial" w:cs="Arial"/>
                <w:b/>
                <w:strike/>
                <w:color w:val="000000" w:themeColor="text1"/>
                <w:sz w:val="20"/>
                <w:szCs w:val="20"/>
                <w:lang w:val="en-GB"/>
                <w:rPrChange w:id="6" w:author="Katarina Sumić Milković" w:date="2021-10-14T15:33:00Z">
                  <w:rPr>
                    <w:rFonts w:ascii="Arial" w:hAnsi="Arial" w:cs="Arial"/>
                    <w:b/>
                    <w:color w:val="000000" w:themeColor="text1"/>
                    <w:sz w:val="20"/>
                    <w:szCs w:val="20"/>
                    <w:lang w:val="en-GB"/>
                  </w:rPr>
                </w:rPrChange>
              </w:rPr>
              <w:t xml:space="preserve"> </w:t>
            </w:r>
            <w:ins w:id="7" w:author="Željana Aljinović Barać" w:date="2021-09-29T13:16:00Z">
              <w:r w:rsidRPr="008A5A59">
                <w:rPr>
                  <w:rFonts w:ascii="Arial" w:hAnsi="Arial" w:cs="Arial"/>
                  <w:b/>
                  <w:strike/>
                  <w:color w:val="000000" w:themeColor="text1"/>
                  <w:sz w:val="20"/>
                  <w:szCs w:val="20"/>
                  <w:lang w:val="en-GB"/>
                  <w:rPrChange w:id="8" w:author="Katarina Sumić Milković" w:date="2021-10-14T15:33:00Z">
                    <w:rPr>
                      <w:rFonts w:ascii="Arial" w:hAnsi="Arial" w:cs="Arial"/>
                      <w:b/>
                      <w:color w:val="000000" w:themeColor="text1"/>
                      <w:sz w:val="20"/>
                      <w:szCs w:val="20"/>
                      <w:lang w:val="en-GB"/>
                    </w:rPr>
                  </w:rPrChange>
                </w:rPr>
                <w:t xml:space="preserve">and </w:t>
              </w:r>
            </w:ins>
            <w:ins w:id="9" w:author="Željana Aljinović Barać" w:date="2021-09-29T13:17:00Z">
              <w:r w:rsidRPr="008A5A59">
                <w:rPr>
                  <w:rFonts w:ascii="Arial" w:hAnsi="Arial" w:cs="Arial"/>
                  <w:b/>
                  <w:strike/>
                  <w:color w:val="000000" w:themeColor="text1"/>
                  <w:sz w:val="20"/>
                  <w:szCs w:val="20"/>
                  <w:lang w:val="en-GB"/>
                  <w:rPrChange w:id="10" w:author="Katarina Sumić Milković" w:date="2021-10-14T15:33:00Z">
                    <w:rPr>
                      <w:rFonts w:ascii="Arial" w:hAnsi="Arial" w:cs="Arial"/>
                      <w:b/>
                      <w:color w:val="000000" w:themeColor="text1"/>
                      <w:sz w:val="20"/>
                      <w:szCs w:val="20"/>
                      <w:lang w:val="en-GB"/>
                    </w:rPr>
                  </w:rPrChange>
                </w:rPr>
                <w:t>S</w:t>
              </w:r>
            </w:ins>
            <w:ins w:id="11" w:author="Željana Aljinović Barać" w:date="2021-09-29T13:16:00Z">
              <w:r w:rsidRPr="008A5A59">
                <w:rPr>
                  <w:rFonts w:ascii="Arial" w:hAnsi="Arial" w:cs="Arial"/>
                  <w:b/>
                  <w:strike/>
                  <w:color w:val="000000" w:themeColor="text1"/>
                  <w:sz w:val="20"/>
                  <w:szCs w:val="20"/>
                  <w:lang w:val="en-GB"/>
                  <w:rPrChange w:id="12" w:author="Katarina Sumić Milković" w:date="2021-10-14T15:33:00Z">
                    <w:rPr>
                      <w:rFonts w:ascii="Arial" w:hAnsi="Arial" w:cs="Arial"/>
                      <w:b/>
                      <w:color w:val="000000" w:themeColor="text1"/>
                      <w:sz w:val="20"/>
                      <w:szCs w:val="20"/>
                      <w:lang w:val="en-GB"/>
                    </w:rPr>
                  </w:rPrChange>
                </w:rPr>
                <w:t xml:space="preserve">elf-employed </w:t>
              </w:r>
            </w:ins>
            <w:ins w:id="13" w:author="Željana Aljinović Barać" w:date="2021-09-29T13:17:00Z">
              <w:r w:rsidRPr="008A5A59">
                <w:rPr>
                  <w:rFonts w:ascii="Arial" w:hAnsi="Arial" w:cs="Arial"/>
                  <w:b/>
                  <w:strike/>
                  <w:color w:val="000000" w:themeColor="text1"/>
                  <w:sz w:val="20"/>
                  <w:szCs w:val="20"/>
                  <w:lang w:val="en-GB"/>
                  <w:rPrChange w:id="14" w:author="Katarina Sumić Milković" w:date="2021-10-14T15:33:00Z">
                    <w:rPr>
                      <w:rFonts w:ascii="Arial" w:hAnsi="Arial" w:cs="Arial"/>
                      <w:b/>
                      <w:color w:val="000000" w:themeColor="text1"/>
                      <w:sz w:val="20"/>
                      <w:szCs w:val="20"/>
                      <w:lang w:val="en-GB"/>
                    </w:rPr>
                  </w:rPrChange>
                </w:rPr>
                <w:t xml:space="preserve">Persons </w:t>
              </w:r>
            </w:ins>
          </w:p>
          <w:p w14:paraId="6A137B68" w14:textId="57CBE554" w:rsidR="003A610A" w:rsidRPr="00326B03" w:rsidRDefault="008A5A59" w:rsidP="00F3405B">
            <w:pPr>
              <w:spacing w:before="60" w:after="60" w:line="240" w:lineRule="auto"/>
              <w:ind w:left="397" w:hanging="397"/>
              <w:rPr>
                <w:rFonts w:ascii="Arial" w:hAnsi="Arial" w:cs="Arial"/>
                <w:b/>
                <w:color w:val="000000" w:themeColor="text1"/>
                <w:sz w:val="20"/>
                <w:szCs w:val="20"/>
                <w:lang w:val="en-GB"/>
              </w:rPr>
            </w:pPr>
            <w:ins w:id="15" w:author="Katarina Sumić Milković" w:date="2021-10-14T15:33:00Z">
              <w:r>
                <w:rPr>
                  <w:rFonts w:ascii="Arial" w:hAnsi="Arial" w:cs="Arial"/>
                  <w:b/>
                  <w:color w:val="000000" w:themeColor="text1"/>
                  <w:sz w:val="20"/>
                  <w:szCs w:val="20"/>
                  <w:lang w:val="en-GB"/>
                </w:rPr>
                <w:t>Craftsman Accounting</w:t>
              </w:r>
            </w:ins>
            <w:del w:id="16" w:author="Željana Aljinović Barać" w:date="2021-09-29T13:17:00Z">
              <w:r w:rsidR="00061692" w:rsidRPr="00326B03" w:rsidDel="00F3405B">
                <w:rPr>
                  <w:rFonts w:ascii="Arial" w:hAnsi="Arial" w:cs="Arial"/>
                  <w:b/>
                  <w:color w:val="000000" w:themeColor="text1"/>
                  <w:sz w:val="20"/>
                  <w:szCs w:val="20"/>
                  <w:lang w:val="en-GB"/>
                </w:rPr>
                <w:delText>Accounting</w:delText>
              </w:r>
            </w:del>
          </w:p>
        </w:tc>
      </w:tr>
      <w:tr w:rsidR="00326B03" w:rsidRPr="00326B03" w14:paraId="5E828361"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1E3B5DDB" w14:textId="77777777" w:rsidR="003A610A" w:rsidRPr="00326B03" w:rsidRDefault="003A610A" w:rsidP="003A610A">
            <w:pPr>
              <w:spacing w:after="0" w:line="240" w:lineRule="auto"/>
              <w:rPr>
                <w:rStyle w:val="Naglaeno"/>
                <w:rFonts w:ascii="Arial" w:hAnsi="Arial" w:cs="Arial"/>
                <w:b w:val="0"/>
                <w:color w:val="000000" w:themeColor="text1"/>
                <w:sz w:val="20"/>
                <w:szCs w:val="20"/>
                <w:lang w:val="en-GB"/>
              </w:rPr>
            </w:pPr>
            <w:r w:rsidRPr="00326B03">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68C693B" w14:textId="77777777" w:rsidR="003A610A" w:rsidRPr="00326B03" w:rsidRDefault="00D70D61"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ECS419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3ADF1FF" w14:textId="77777777" w:rsidR="003A610A" w:rsidRPr="00326B03" w:rsidRDefault="003A610A"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3299D41" w14:textId="77777777" w:rsidR="003A610A" w:rsidRPr="00326B03" w:rsidRDefault="00061692" w:rsidP="00061692">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1</w:t>
            </w:r>
          </w:p>
        </w:tc>
      </w:tr>
      <w:tr w:rsidR="00326B03" w:rsidRPr="00326B03" w14:paraId="11FA48C6"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4FF705FE" w14:textId="77777777" w:rsidR="003A610A" w:rsidRPr="00326B03" w:rsidRDefault="003A610A"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36B3FFA" w14:textId="77777777" w:rsidR="003A610A" w:rsidRPr="00326B03" w:rsidRDefault="00061692"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Željana Aljinović Barać</w:t>
            </w:r>
            <w:r w:rsidR="00D70D61" w:rsidRPr="00326B03">
              <w:rPr>
                <w:rFonts w:ascii="Arial" w:hAnsi="Arial" w:cs="Arial"/>
                <w:color w:val="000000" w:themeColor="text1"/>
                <w:sz w:val="20"/>
                <w:szCs w:val="20"/>
                <w:lang w:val="en-GB"/>
              </w:rPr>
              <w:t>, professor</w:t>
            </w:r>
          </w:p>
          <w:p w14:paraId="52ADAE60" w14:textId="25B41F6C" w:rsidR="00530E9C" w:rsidRPr="00326B03" w:rsidRDefault="00530E9C"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 xml:space="preserve">Slavko Šodan, </w:t>
            </w:r>
            <w:ins w:id="17" w:author="Željana Aljinović Barać" w:date="2021-09-29T12:58:00Z">
              <w:r w:rsidR="00197568" w:rsidRPr="00A7376B">
                <w:rPr>
                  <w:rFonts w:ascii="Arial" w:hAnsi="Arial" w:cs="Arial"/>
                  <w:color w:val="000000" w:themeColor="text1"/>
                  <w:sz w:val="20"/>
                  <w:szCs w:val="20"/>
                  <w:lang w:val="en-US"/>
                </w:rPr>
                <w:t>as</w:t>
              </w:r>
              <w:r w:rsidR="00197568">
                <w:rPr>
                  <w:rFonts w:ascii="Arial" w:hAnsi="Arial" w:cs="Arial"/>
                  <w:color w:val="000000" w:themeColor="text1"/>
                  <w:sz w:val="20"/>
                  <w:szCs w:val="20"/>
                  <w:lang w:val="en-US"/>
                </w:rPr>
                <w:t>sociate</w:t>
              </w:r>
            </w:ins>
            <w:del w:id="18" w:author="Željana Aljinović Barać" w:date="2021-09-29T12:58:00Z">
              <w:r w:rsidRPr="00326B03" w:rsidDel="00197568">
                <w:rPr>
                  <w:rFonts w:ascii="Arial" w:hAnsi="Arial" w:cs="Arial"/>
                  <w:color w:val="000000" w:themeColor="text1"/>
                  <w:sz w:val="20"/>
                  <w:szCs w:val="20"/>
                  <w:lang w:val="en-GB"/>
                </w:rPr>
                <w:delText>assistant</w:delText>
              </w:r>
            </w:del>
            <w:r w:rsidRPr="00326B03">
              <w:rPr>
                <w:rFonts w:ascii="Arial" w:hAnsi="Arial" w:cs="Arial"/>
                <w:color w:val="000000" w:themeColor="text1"/>
                <w:sz w:val="20"/>
                <w:szCs w:val="20"/>
                <w:lang w:val="en-GB"/>
              </w:rPr>
              <w:t xml:space="preserv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C076F31" w14:textId="77777777" w:rsidR="003A610A" w:rsidRPr="00326B03" w:rsidRDefault="003A610A"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4418E3A" w14:textId="77777777" w:rsidR="003A610A" w:rsidRPr="00326B03" w:rsidRDefault="00061692"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6</w:t>
            </w:r>
          </w:p>
        </w:tc>
      </w:tr>
      <w:tr w:rsidR="00326B03" w:rsidRPr="00326B03" w14:paraId="5C3C4867" w14:textId="77777777"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14:paraId="49C69797" w14:textId="77777777" w:rsidR="003A610A" w:rsidRPr="00326B03" w:rsidRDefault="003A610A"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2B25684" w14:textId="6023AB48" w:rsidR="003A610A" w:rsidRPr="00326B03" w:rsidRDefault="003A610A" w:rsidP="003A610A">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EADFDE9" w14:textId="77777777" w:rsidR="003A610A" w:rsidRPr="00326B03" w:rsidRDefault="003A610A"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3F2CC6E" w14:textId="77777777" w:rsidR="003A610A" w:rsidRPr="00326B03" w:rsidRDefault="003A610A" w:rsidP="003A610A">
            <w:pPr>
              <w:spacing w:after="0" w:line="240" w:lineRule="auto"/>
              <w:jc w:val="center"/>
              <w:rPr>
                <w:rFonts w:ascii="Arial" w:hAnsi="Arial" w:cs="Arial"/>
                <w:color w:val="000000" w:themeColor="text1"/>
                <w:sz w:val="20"/>
                <w:szCs w:val="20"/>
                <w:lang w:val="en-GB"/>
              </w:rPr>
            </w:pPr>
            <w:r w:rsidRPr="00326B03">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34996A4F" w14:textId="77777777" w:rsidR="003A610A" w:rsidRPr="00326B03" w:rsidRDefault="003A610A" w:rsidP="003A610A">
            <w:pPr>
              <w:spacing w:after="0" w:line="240" w:lineRule="auto"/>
              <w:jc w:val="center"/>
              <w:rPr>
                <w:rFonts w:ascii="Arial" w:hAnsi="Arial" w:cs="Arial"/>
                <w:color w:val="000000" w:themeColor="text1"/>
                <w:sz w:val="20"/>
                <w:szCs w:val="20"/>
                <w:lang w:val="en-GB"/>
              </w:rPr>
            </w:pPr>
            <w:r w:rsidRPr="00326B03">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7C902413" w14:textId="77777777" w:rsidR="003A610A" w:rsidRPr="00326B03" w:rsidRDefault="003A610A" w:rsidP="003A610A">
            <w:pPr>
              <w:spacing w:after="0" w:line="240" w:lineRule="auto"/>
              <w:jc w:val="center"/>
              <w:rPr>
                <w:rFonts w:ascii="Arial" w:hAnsi="Arial" w:cs="Arial"/>
                <w:color w:val="000000" w:themeColor="text1"/>
                <w:sz w:val="20"/>
                <w:szCs w:val="20"/>
                <w:lang w:val="en-GB"/>
              </w:rPr>
            </w:pPr>
            <w:r w:rsidRPr="00326B03">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0C4E2C4" w14:textId="77777777" w:rsidR="003A610A" w:rsidRPr="00326B03" w:rsidRDefault="003A610A" w:rsidP="003A610A">
            <w:pPr>
              <w:spacing w:after="0" w:line="240" w:lineRule="auto"/>
              <w:jc w:val="center"/>
              <w:rPr>
                <w:rFonts w:ascii="Arial" w:hAnsi="Arial" w:cs="Arial"/>
                <w:color w:val="000000" w:themeColor="text1"/>
                <w:sz w:val="20"/>
                <w:szCs w:val="20"/>
                <w:lang w:val="en-GB"/>
              </w:rPr>
            </w:pPr>
            <w:r w:rsidRPr="00326B03">
              <w:rPr>
                <w:rFonts w:ascii="Arial" w:hAnsi="Arial" w:cs="Arial"/>
                <w:color w:val="000000" w:themeColor="text1"/>
                <w:sz w:val="20"/>
                <w:szCs w:val="20"/>
                <w:lang w:val="en-GB"/>
              </w:rPr>
              <w:t>F</w:t>
            </w:r>
          </w:p>
        </w:tc>
      </w:tr>
      <w:tr w:rsidR="00326B03" w:rsidRPr="00326B03" w14:paraId="0657CF0E" w14:textId="77777777"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FB27109" w14:textId="77777777" w:rsidR="00530E9C" w:rsidRPr="00326B03" w:rsidRDefault="00530E9C" w:rsidP="003A610A">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BA72309" w14:textId="77777777" w:rsidR="00530E9C" w:rsidRPr="00326B03" w:rsidRDefault="00530E9C" w:rsidP="003A610A">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5F7F605" w14:textId="77777777" w:rsidR="00530E9C" w:rsidRPr="00326B03" w:rsidRDefault="00530E9C" w:rsidP="003A610A">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4A61147" w14:textId="0A79E960" w:rsidR="00530E9C" w:rsidRPr="00326B03" w:rsidRDefault="00530E9C" w:rsidP="003A610A">
            <w:pPr>
              <w:spacing w:after="0" w:line="240" w:lineRule="auto"/>
              <w:rPr>
                <w:rFonts w:ascii="Arial" w:hAnsi="Arial" w:cs="Arial"/>
                <w:color w:val="000000" w:themeColor="text1"/>
                <w:sz w:val="20"/>
                <w:szCs w:val="20"/>
                <w:lang w:val="en-GB"/>
              </w:rPr>
            </w:pPr>
            <w:r w:rsidRPr="00326B03">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21F1CD7A" w14:textId="77777777" w:rsidR="00530E9C" w:rsidRPr="00326B03" w:rsidRDefault="00530E9C" w:rsidP="003A610A">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54647E63" w14:textId="01FACB64" w:rsidR="00530E9C" w:rsidRPr="00326B03" w:rsidRDefault="00530E9C" w:rsidP="003A610A">
            <w:pPr>
              <w:spacing w:after="0" w:line="240" w:lineRule="auto"/>
              <w:rPr>
                <w:rFonts w:ascii="Arial" w:hAnsi="Arial" w:cs="Arial"/>
                <w:color w:val="000000" w:themeColor="text1"/>
                <w:sz w:val="20"/>
                <w:szCs w:val="20"/>
                <w:lang w:val="en-GB"/>
              </w:rPr>
            </w:pPr>
            <w:r w:rsidRPr="00326B03">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14:paraId="2E51773B" w14:textId="77777777" w:rsidR="00530E9C" w:rsidRPr="00326B03" w:rsidRDefault="00530E9C" w:rsidP="003A610A">
            <w:pPr>
              <w:spacing w:after="0" w:line="240" w:lineRule="auto"/>
              <w:rPr>
                <w:rFonts w:ascii="Arial" w:hAnsi="Arial" w:cs="Arial"/>
                <w:color w:val="000000" w:themeColor="text1"/>
                <w:sz w:val="20"/>
                <w:szCs w:val="20"/>
                <w:lang w:val="en-GB"/>
              </w:rPr>
            </w:pPr>
          </w:p>
        </w:tc>
      </w:tr>
      <w:tr w:rsidR="00326B03" w:rsidRPr="00326B03" w14:paraId="4E559630"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71AEFD89" w14:textId="77777777" w:rsidR="00530E9C" w:rsidRPr="00326B03" w:rsidRDefault="00530E9C"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1416C79" w14:textId="783C7CB3" w:rsidR="00530E9C" w:rsidRPr="00326B03" w:rsidRDefault="00530E9C" w:rsidP="003A610A">
            <w:pPr>
              <w:spacing w:after="0" w:line="240" w:lineRule="auto"/>
              <w:rPr>
                <w:rFonts w:ascii="Arial" w:hAnsi="Arial" w:cs="Arial"/>
                <w:color w:val="000000" w:themeColor="text1"/>
                <w:sz w:val="20"/>
                <w:szCs w:val="20"/>
                <w:lang w:val="en-GB"/>
              </w:rPr>
            </w:pPr>
            <w:del w:id="19" w:author="Slavko Šodan" w:date="2021-09-29T13:42:00Z">
              <w:r w:rsidRPr="00326B03" w:rsidDel="004F7DA2">
                <w:rPr>
                  <w:rFonts w:ascii="Arial" w:hAnsi="Arial" w:cs="Arial"/>
                  <w:color w:val="000000" w:themeColor="text1"/>
                  <w:sz w:val="20"/>
                  <w:szCs w:val="20"/>
                  <w:lang w:val="en-GB"/>
                </w:rPr>
                <w:delText>Compulsory</w:delText>
              </w:r>
            </w:del>
            <w:ins w:id="20" w:author="Slavko Šodan" w:date="2021-09-29T13:42:00Z">
              <w:r w:rsidR="004F7DA2">
                <w:rPr>
                  <w:rFonts w:ascii="Arial" w:hAnsi="Arial" w:cs="Arial"/>
                  <w:color w:val="000000" w:themeColor="text1"/>
                  <w:sz w:val="20"/>
                  <w:szCs w:val="20"/>
                  <w:lang w:val="en-GB"/>
                </w:rPr>
                <w:t>Optional</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EB59F7" w14:textId="77777777" w:rsidR="00530E9C" w:rsidRPr="00326B03" w:rsidRDefault="00530E9C" w:rsidP="003A610A">
            <w:pPr>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0E723CF" w14:textId="40E697C6" w:rsidR="00530E9C" w:rsidRPr="00326B03" w:rsidRDefault="00530E9C" w:rsidP="003A610A">
            <w:pPr>
              <w:spacing w:after="0" w:line="240" w:lineRule="auto"/>
              <w:rPr>
                <w:rFonts w:ascii="Arial" w:hAnsi="Arial" w:cs="Arial"/>
                <w:color w:val="000000" w:themeColor="text1"/>
                <w:sz w:val="20"/>
                <w:szCs w:val="20"/>
                <w:lang w:val="en-GB"/>
              </w:rPr>
            </w:pPr>
            <w:del w:id="21" w:author="Željana Aljinović Barać" w:date="2021-09-29T12:58:00Z">
              <w:r w:rsidRPr="00326B03" w:rsidDel="00197568">
                <w:rPr>
                  <w:rFonts w:ascii="Times New Roman" w:hAnsi="Times New Roman" w:cs="Arial"/>
                  <w:color w:val="000000" w:themeColor="text1"/>
                  <w:sz w:val="20"/>
                  <w:szCs w:val="20"/>
                </w:rPr>
                <w:delText>30</w:delText>
              </w:r>
            </w:del>
            <w:ins w:id="22" w:author="Željana Aljinović Barać" w:date="2021-09-29T12:58:00Z">
              <w:r w:rsidR="00197568">
                <w:rPr>
                  <w:rFonts w:ascii="Times New Roman" w:hAnsi="Times New Roman" w:cs="Arial"/>
                  <w:color w:val="000000" w:themeColor="text1"/>
                  <w:sz w:val="20"/>
                  <w:szCs w:val="20"/>
                </w:rPr>
                <w:t>15</w:t>
              </w:r>
            </w:ins>
            <w:r w:rsidRPr="00326B03">
              <w:rPr>
                <w:rFonts w:ascii="Times New Roman" w:hAnsi="Times New Roman" w:cs="Arial"/>
                <w:color w:val="000000" w:themeColor="text1"/>
                <w:sz w:val="20"/>
                <w:szCs w:val="20"/>
              </w:rPr>
              <w:t>%</w:t>
            </w:r>
          </w:p>
        </w:tc>
      </w:tr>
      <w:tr w:rsidR="00326B03" w:rsidRPr="00326B03" w14:paraId="06CF9083" w14:textId="77777777"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46F8F0C" w14:textId="77777777" w:rsidR="003A610A" w:rsidRPr="00326B03" w:rsidRDefault="003A610A" w:rsidP="003A610A">
            <w:pPr>
              <w:tabs>
                <w:tab w:val="left" w:pos="2820"/>
              </w:tabs>
              <w:spacing w:after="0"/>
              <w:jc w:val="center"/>
              <w:rPr>
                <w:rFonts w:ascii="Arial" w:hAnsi="Arial" w:cs="Arial"/>
                <w:b/>
                <w:color w:val="000000" w:themeColor="text1"/>
                <w:sz w:val="20"/>
                <w:szCs w:val="20"/>
                <w:lang w:val="en-GB"/>
              </w:rPr>
            </w:pPr>
            <w:r w:rsidRPr="00326B03">
              <w:rPr>
                <w:rFonts w:ascii="Arial" w:hAnsi="Arial" w:cs="Arial"/>
                <w:b/>
                <w:color w:val="000000" w:themeColor="text1"/>
                <w:sz w:val="20"/>
                <w:szCs w:val="20"/>
                <w:lang w:val="en-GB"/>
              </w:rPr>
              <w:t>COURSE DESCRIPTION</w:t>
            </w:r>
          </w:p>
        </w:tc>
      </w:tr>
      <w:tr w:rsidR="00326B03" w:rsidRPr="00326B03" w14:paraId="525FBA13"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63E79A33" w14:textId="77777777" w:rsidR="005F6E49" w:rsidRPr="00326B03" w:rsidRDefault="005F6E49" w:rsidP="003A610A">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713819A" w14:textId="2F35DBD2" w:rsidR="00F33869" w:rsidRPr="00326B03" w:rsidRDefault="00D70D61" w:rsidP="00D70D61">
            <w:pPr>
              <w:spacing w:after="0" w:line="240" w:lineRule="auto"/>
              <w:jc w:val="both"/>
              <w:rPr>
                <w:rFonts w:ascii="Arial" w:hAnsi="Arial" w:cs="Arial"/>
                <w:color w:val="000000" w:themeColor="text1"/>
                <w:lang w:val="en-GB"/>
              </w:rPr>
            </w:pPr>
            <w:r w:rsidRPr="00326B03">
              <w:rPr>
                <w:rFonts w:ascii="Arial" w:hAnsi="Arial" w:cs="Arial"/>
                <w:color w:val="000000" w:themeColor="text1"/>
                <w:sz w:val="20"/>
                <w:szCs w:val="20"/>
                <w:lang w:val="en-GB"/>
              </w:rPr>
              <w:t xml:space="preserve">To train student for providing bookkeeping services using accounting software of craftsman’s </w:t>
            </w:r>
            <w:ins w:id="23" w:author="Željana Aljinović Barać" w:date="2021-09-29T13:22:00Z">
              <w:r w:rsidR="00D22A67">
                <w:rPr>
                  <w:rFonts w:ascii="Arial" w:hAnsi="Arial" w:cs="Arial"/>
                  <w:color w:val="000000" w:themeColor="text1"/>
                  <w:sz w:val="20"/>
                  <w:szCs w:val="20"/>
                  <w:lang w:val="en-GB"/>
                </w:rPr>
                <w:t xml:space="preserve">and self-employed persons </w:t>
              </w:r>
            </w:ins>
            <w:r w:rsidRPr="00326B03">
              <w:rPr>
                <w:rFonts w:ascii="Arial" w:hAnsi="Arial" w:cs="Arial"/>
                <w:color w:val="000000" w:themeColor="text1"/>
                <w:sz w:val="20"/>
                <w:szCs w:val="20"/>
                <w:lang w:val="en-GB"/>
              </w:rPr>
              <w:t>and submit tax return form independently.</w:t>
            </w:r>
          </w:p>
        </w:tc>
      </w:tr>
      <w:tr w:rsidR="00326B03" w:rsidRPr="00326B03" w14:paraId="78AA5C4E" w14:textId="77777777" w:rsidTr="003A610A">
        <w:tc>
          <w:tcPr>
            <w:tcW w:w="1912" w:type="dxa"/>
            <w:tcBorders>
              <w:left w:val="single" w:sz="12" w:space="0" w:color="auto"/>
            </w:tcBorders>
            <w:shd w:val="clear" w:color="auto" w:fill="CCFFFF"/>
            <w:tcMar>
              <w:left w:w="57" w:type="dxa"/>
              <w:right w:w="57" w:type="dxa"/>
            </w:tcMar>
            <w:vAlign w:val="center"/>
          </w:tcPr>
          <w:p w14:paraId="3D724F88" w14:textId="77777777" w:rsidR="005F6E49" w:rsidRPr="00326B03" w:rsidRDefault="005F6E49" w:rsidP="003A610A">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561EC12" w14:textId="77777777" w:rsidR="005F6E49" w:rsidRPr="00326B03" w:rsidRDefault="004D00AE" w:rsidP="003A610A">
            <w:pPr>
              <w:tabs>
                <w:tab w:val="left" w:pos="2820"/>
              </w:tabs>
              <w:spacing w:after="0"/>
              <w:rPr>
                <w:rFonts w:ascii="Arial" w:hAnsi="Arial" w:cs="Arial"/>
                <w:color w:val="000000" w:themeColor="text1"/>
                <w:sz w:val="20"/>
                <w:szCs w:val="20"/>
                <w:lang w:val="en-GB"/>
              </w:rPr>
            </w:pPr>
            <w:r w:rsidRPr="00326B03">
              <w:rPr>
                <w:rFonts w:ascii="Arial" w:hAnsi="Arial" w:cs="Arial"/>
                <w:color w:val="000000" w:themeColor="text1"/>
                <w:sz w:val="20"/>
                <w:szCs w:val="20"/>
                <w:lang w:val="en-GB"/>
              </w:rPr>
              <w:t xml:space="preserve">Defined by the Statute </w:t>
            </w:r>
            <w:r w:rsidR="00C833C4" w:rsidRPr="00326B03">
              <w:rPr>
                <w:rFonts w:ascii="Arial" w:hAnsi="Arial" w:cs="Arial"/>
                <w:color w:val="000000" w:themeColor="text1"/>
                <w:sz w:val="20"/>
                <w:szCs w:val="20"/>
                <w:lang w:val="en-GB"/>
              </w:rPr>
              <w:t>of t</w:t>
            </w:r>
            <w:r w:rsidRPr="00326B03">
              <w:rPr>
                <w:rFonts w:ascii="Arial" w:hAnsi="Arial" w:cs="Arial"/>
                <w:color w:val="000000" w:themeColor="text1"/>
                <w:sz w:val="20"/>
                <w:szCs w:val="20"/>
                <w:lang w:val="en-GB"/>
              </w:rPr>
              <w:t xml:space="preserve">he </w:t>
            </w:r>
            <w:r w:rsidR="00C833C4" w:rsidRPr="00326B03">
              <w:rPr>
                <w:rFonts w:ascii="Arial" w:hAnsi="Arial" w:cs="Arial"/>
                <w:color w:val="000000" w:themeColor="text1"/>
                <w:sz w:val="20"/>
                <w:szCs w:val="20"/>
                <w:lang w:val="en-GB"/>
              </w:rPr>
              <w:t>Faculty of</w:t>
            </w:r>
            <w:r w:rsidRPr="00326B03">
              <w:rPr>
                <w:rFonts w:ascii="Arial" w:hAnsi="Arial" w:cs="Arial"/>
                <w:color w:val="000000" w:themeColor="text1"/>
                <w:sz w:val="20"/>
                <w:szCs w:val="20"/>
                <w:lang w:val="en-GB"/>
              </w:rPr>
              <w:t xml:space="preserve"> Economics and Study Regulations.</w:t>
            </w:r>
          </w:p>
        </w:tc>
      </w:tr>
      <w:tr w:rsidR="00326B03" w:rsidRPr="00326B03" w14:paraId="669B6AD6" w14:textId="77777777" w:rsidTr="003A610A">
        <w:tc>
          <w:tcPr>
            <w:tcW w:w="1912" w:type="dxa"/>
            <w:tcBorders>
              <w:left w:val="single" w:sz="12" w:space="0" w:color="auto"/>
            </w:tcBorders>
            <w:shd w:val="clear" w:color="auto" w:fill="CCFFFF"/>
            <w:tcMar>
              <w:left w:w="57" w:type="dxa"/>
              <w:right w:w="57" w:type="dxa"/>
            </w:tcMar>
            <w:vAlign w:val="center"/>
          </w:tcPr>
          <w:p w14:paraId="3AA42083" w14:textId="77777777" w:rsidR="00F75D08" w:rsidRPr="00326B03" w:rsidRDefault="00F75D08" w:rsidP="003A610A">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58004F3" w14:textId="77777777" w:rsidR="00D70D61" w:rsidRPr="00326B03" w:rsidRDefault="00D70D61" w:rsidP="00D70D61">
            <w:pPr>
              <w:tabs>
                <w:tab w:val="left" w:pos="2820"/>
              </w:tabs>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Course learning outcome:</w:t>
            </w:r>
            <w:bookmarkStart w:id="24" w:name="_GoBack"/>
            <w:bookmarkEnd w:id="24"/>
          </w:p>
          <w:p w14:paraId="5B4AC36E" w14:textId="50BA470D" w:rsidR="00D70D61" w:rsidRPr="00326B03" w:rsidRDefault="00D70D61" w:rsidP="00D70D61">
            <w:pPr>
              <w:spacing w:after="0" w:line="240" w:lineRule="auto"/>
              <w:rPr>
                <w:rFonts w:ascii="Arial" w:hAnsi="Arial" w:cs="Arial"/>
                <w:color w:val="000000" w:themeColor="text1"/>
                <w:lang w:val="en-GB"/>
              </w:rPr>
            </w:pPr>
            <w:r w:rsidRPr="00326B03">
              <w:rPr>
                <w:rFonts w:ascii="Arial" w:hAnsi="Arial" w:cs="Arial"/>
                <w:color w:val="000000" w:themeColor="text1"/>
                <w:lang w:val="en-GB"/>
              </w:rPr>
              <w:t>To apply adequate accounting techniques and use accounting software to record craftsmen</w:t>
            </w:r>
            <w:ins w:id="25" w:author="Željana Aljinović Barać" w:date="2021-09-29T13:18:00Z">
              <w:r w:rsidR="00F3405B">
                <w:rPr>
                  <w:rFonts w:ascii="Arial" w:hAnsi="Arial" w:cs="Arial"/>
                  <w:color w:val="000000" w:themeColor="text1"/>
                  <w:lang w:val="en-GB"/>
                </w:rPr>
                <w:t xml:space="preserve"> and self-employed person</w:t>
              </w:r>
            </w:ins>
            <w:r w:rsidRPr="00326B03">
              <w:rPr>
                <w:rFonts w:ascii="Arial" w:hAnsi="Arial" w:cs="Arial"/>
                <w:color w:val="000000" w:themeColor="text1"/>
                <w:lang w:val="en-GB"/>
              </w:rPr>
              <w:t>’s business transactions and create annual income tax assessment.</w:t>
            </w:r>
          </w:p>
          <w:p w14:paraId="5E38350A" w14:textId="77777777" w:rsidR="00D70D61" w:rsidRPr="00326B03" w:rsidRDefault="00D70D61" w:rsidP="00D70D61">
            <w:pPr>
              <w:tabs>
                <w:tab w:val="left" w:pos="2820"/>
              </w:tabs>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Individual learning outcomes:</w:t>
            </w:r>
          </w:p>
          <w:p w14:paraId="2D57B7EC" w14:textId="77777777" w:rsidR="005C775F" w:rsidRPr="00326B03" w:rsidRDefault="007B07DE" w:rsidP="00F75D08">
            <w:pPr>
              <w:numPr>
                <w:ilvl w:val="0"/>
                <w:numId w:val="12"/>
              </w:numPr>
              <w:spacing w:after="0" w:line="240" w:lineRule="auto"/>
              <w:rPr>
                <w:rFonts w:ascii="Arial" w:hAnsi="Arial" w:cs="Arial"/>
                <w:color w:val="000000" w:themeColor="text1"/>
                <w:lang w:val="en-GB"/>
              </w:rPr>
            </w:pPr>
            <w:r w:rsidRPr="00326B03">
              <w:rPr>
                <w:rFonts w:ascii="Arial" w:hAnsi="Arial" w:cs="Arial"/>
                <w:color w:val="000000" w:themeColor="text1"/>
                <w:lang w:val="en-GB"/>
              </w:rPr>
              <w:t xml:space="preserve">To </w:t>
            </w:r>
            <w:r w:rsidR="00D70D61" w:rsidRPr="00326B03">
              <w:rPr>
                <w:rFonts w:ascii="Arial" w:hAnsi="Arial" w:cs="Arial"/>
                <w:color w:val="000000" w:themeColor="text1"/>
                <w:lang w:val="en-GB"/>
              </w:rPr>
              <w:t>shape the frame</w:t>
            </w:r>
            <w:r w:rsidRPr="00326B03">
              <w:rPr>
                <w:rFonts w:ascii="Arial" w:hAnsi="Arial" w:cs="Arial"/>
                <w:color w:val="000000" w:themeColor="text1"/>
                <w:lang w:val="en-GB"/>
              </w:rPr>
              <w:t xml:space="preserve"> of </w:t>
            </w:r>
            <w:r w:rsidR="00D0392D" w:rsidRPr="00326B03">
              <w:rPr>
                <w:rFonts w:ascii="Arial" w:hAnsi="Arial" w:cs="Arial"/>
                <w:color w:val="000000" w:themeColor="text1"/>
                <w:lang w:val="en-GB"/>
              </w:rPr>
              <w:t>craftsman's accounting at</w:t>
            </w:r>
            <w:r w:rsidR="00853EE6" w:rsidRPr="00326B03">
              <w:rPr>
                <w:rFonts w:ascii="Arial" w:hAnsi="Arial" w:cs="Arial"/>
                <w:color w:val="000000" w:themeColor="text1"/>
                <w:lang w:val="en-GB"/>
              </w:rPr>
              <w:t xml:space="preserve"> income tax and value added </w:t>
            </w:r>
            <w:r w:rsidR="00D0392D" w:rsidRPr="00326B03">
              <w:rPr>
                <w:rFonts w:ascii="Arial" w:hAnsi="Arial" w:cs="Arial"/>
                <w:color w:val="000000" w:themeColor="text1"/>
                <w:lang w:val="en-GB"/>
              </w:rPr>
              <w:t xml:space="preserve">tax </w:t>
            </w:r>
            <w:r w:rsidR="00853EE6" w:rsidRPr="00326B03">
              <w:rPr>
                <w:rFonts w:ascii="Arial" w:hAnsi="Arial" w:cs="Arial"/>
                <w:color w:val="000000" w:themeColor="text1"/>
                <w:lang w:val="en-GB"/>
              </w:rPr>
              <w:t>system</w:t>
            </w:r>
            <w:r w:rsidR="00D0392D" w:rsidRPr="00326B03">
              <w:rPr>
                <w:rFonts w:ascii="Arial" w:hAnsi="Arial" w:cs="Arial"/>
                <w:color w:val="000000" w:themeColor="text1"/>
                <w:lang w:val="en-GB"/>
              </w:rPr>
              <w:t>s</w:t>
            </w:r>
            <w:r w:rsidR="005C775F" w:rsidRPr="00326B03">
              <w:rPr>
                <w:rFonts w:ascii="Arial" w:hAnsi="Arial" w:cs="Arial"/>
                <w:color w:val="000000" w:themeColor="text1"/>
                <w:lang w:val="en-GB"/>
              </w:rPr>
              <w:t xml:space="preserve"> </w:t>
            </w:r>
          </w:p>
          <w:p w14:paraId="193792CE" w14:textId="77777777" w:rsidR="00853EE6" w:rsidRPr="00326B03" w:rsidRDefault="00743EF5" w:rsidP="00F75D08">
            <w:pPr>
              <w:numPr>
                <w:ilvl w:val="0"/>
                <w:numId w:val="12"/>
              </w:numPr>
              <w:spacing w:after="0" w:line="240" w:lineRule="auto"/>
              <w:rPr>
                <w:rFonts w:ascii="Arial" w:hAnsi="Arial" w:cs="Arial"/>
                <w:color w:val="000000" w:themeColor="text1"/>
                <w:lang w:val="en-GB"/>
              </w:rPr>
            </w:pPr>
            <w:r w:rsidRPr="00326B03">
              <w:rPr>
                <w:rFonts w:ascii="Arial" w:hAnsi="Arial" w:cs="Arial"/>
                <w:color w:val="000000" w:themeColor="text1"/>
                <w:lang w:val="en-GB"/>
              </w:rPr>
              <w:t>To record business transactions in service craft</w:t>
            </w:r>
          </w:p>
          <w:p w14:paraId="0407B9EA" w14:textId="77777777" w:rsidR="00743EF5" w:rsidRPr="00326B03" w:rsidRDefault="00743EF5" w:rsidP="00F75D08">
            <w:pPr>
              <w:numPr>
                <w:ilvl w:val="0"/>
                <w:numId w:val="12"/>
              </w:numPr>
              <w:spacing w:after="0" w:line="240" w:lineRule="auto"/>
              <w:rPr>
                <w:rFonts w:ascii="Arial" w:hAnsi="Arial" w:cs="Arial"/>
                <w:color w:val="000000" w:themeColor="text1"/>
                <w:lang w:val="en-GB"/>
              </w:rPr>
            </w:pPr>
            <w:r w:rsidRPr="00326B03">
              <w:rPr>
                <w:rFonts w:ascii="Arial" w:hAnsi="Arial" w:cs="Arial"/>
                <w:color w:val="000000" w:themeColor="text1"/>
                <w:lang w:val="en-GB"/>
              </w:rPr>
              <w:t xml:space="preserve">To record business transactions in </w:t>
            </w:r>
            <w:r w:rsidR="00A9278F" w:rsidRPr="00326B03">
              <w:rPr>
                <w:rFonts w:ascii="Arial" w:hAnsi="Arial" w:cs="Arial"/>
                <w:color w:val="000000" w:themeColor="text1"/>
                <w:lang w:val="en-GB"/>
              </w:rPr>
              <w:t>hotels and restaurants crafts</w:t>
            </w:r>
          </w:p>
          <w:p w14:paraId="3773E7A7" w14:textId="77777777" w:rsidR="00A9278F" w:rsidRPr="00326B03" w:rsidRDefault="00A9278F" w:rsidP="00F75D08">
            <w:pPr>
              <w:numPr>
                <w:ilvl w:val="0"/>
                <w:numId w:val="12"/>
              </w:numPr>
              <w:spacing w:after="0" w:line="240" w:lineRule="auto"/>
              <w:rPr>
                <w:rFonts w:ascii="Arial" w:hAnsi="Arial" w:cs="Arial"/>
                <w:color w:val="000000" w:themeColor="text1"/>
                <w:lang w:val="en-GB"/>
              </w:rPr>
            </w:pPr>
            <w:r w:rsidRPr="00326B03">
              <w:rPr>
                <w:rFonts w:ascii="Arial" w:hAnsi="Arial" w:cs="Arial"/>
                <w:color w:val="000000" w:themeColor="text1"/>
                <w:lang w:val="en-GB"/>
              </w:rPr>
              <w:t>To record business transactions in wholesale and retail crafts</w:t>
            </w:r>
          </w:p>
          <w:p w14:paraId="748ABA7F" w14:textId="77777777" w:rsidR="00F75D08" w:rsidRPr="00326B03" w:rsidRDefault="00A9278F" w:rsidP="00A9278F">
            <w:pPr>
              <w:numPr>
                <w:ilvl w:val="0"/>
                <w:numId w:val="12"/>
              </w:numPr>
              <w:spacing w:after="0" w:line="240" w:lineRule="auto"/>
              <w:rPr>
                <w:rFonts w:ascii="Arial" w:hAnsi="Arial" w:cs="Arial"/>
                <w:color w:val="000000" w:themeColor="text1"/>
                <w:lang w:val="en-GB"/>
              </w:rPr>
            </w:pPr>
            <w:r w:rsidRPr="00326B03">
              <w:rPr>
                <w:rFonts w:ascii="Arial" w:hAnsi="Arial" w:cs="Arial"/>
                <w:color w:val="000000" w:themeColor="text1"/>
                <w:lang w:val="en-GB"/>
              </w:rPr>
              <w:t>To prepare and create annual income tax assessment</w:t>
            </w:r>
          </w:p>
          <w:p w14:paraId="09218942" w14:textId="77777777" w:rsidR="00A9278F" w:rsidRPr="00326B03" w:rsidRDefault="00A9278F" w:rsidP="00A9278F">
            <w:pPr>
              <w:numPr>
                <w:ilvl w:val="0"/>
                <w:numId w:val="12"/>
              </w:numPr>
              <w:spacing w:after="0" w:line="240" w:lineRule="auto"/>
              <w:rPr>
                <w:rFonts w:ascii="Arial" w:hAnsi="Arial" w:cs="Arial"/>
                <w:color w:val="000000" w:themeColor="text1"/>
              </w:rPr>
            </w:pPr>
            <w:r w:rsidRPr="00326B03">
              <w:rPr>
                <w:rFonts w:ascii="Arial" w:hAnsi="Arial" w:cs="Arial"/>
                <w:color w:val="000000" w:themeColor="text1"/>
                <w:lang w:val="en-GB"/>
              </w:rPr>
              <w:t>To use accounting software for the record of craftsman’s business transactions</w:t>
            </w:r>
          </w:p>
        </w:tc>
      </w:tr>
      <w:tr w:rsidR="00326B03" w:rsidRPr="00326B03" w14:paraId="67564887" w14:textId="77777777" w:rsidTr="00B57861">
        <w:tc>
          <w:tcPr>
            <w:tcW w:w="1912" w:type="dxa"/>
            <w:tcBorders>
              <w:left w:val="single" w:sz="12" w:space="0" w:color="auto"/>
            </w:tcBorders>
            <w:shd w:val="clear" w:color="auto" w:fill="CCFFFF"/>
            <w:tcMar>
              <w:left w:w="57" w:type="dxa"/>
              <w:right w:w="57" w:type="dxa"/>
            </w:tcMar>
            <w:vAlign w:val="center"/>
          </w:tcPr>
          <w:p w14:paraId="735E86FB" w14:textId="77777777" w:rsidR="00F75D08" w:rsidRPr="00326B03" w:rsidRDefault="00F75D08" w:rsidP="003A610A">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p w14:paraId="0C6D32F6" w14:textId="1832EFCD" w:rsidR="00F75D08" w:rsidRPr="00326B03" w:rsidRDefault="009E070A" w:rsidP="00FF2D5C">
            <w:pPr>
              <w:numPr>
                <w:ilvl w:val="0"/>
                <w:numId w:val="8"/>
              </w:numPr>
              <w:spacing w:after="0" w:line="240" w:lineRule="auto"/>
              <w:rPr>
                <w:rFonts w:ascii="Arial" w:hAnsi="Arial" w:cs="Arial"/>
                <w:color w:val="000000" w:themeColor="text1"/>
                <w:lang w:val="en-GB"/>
              </w:rPr>
            </w:pPr>
            <w:r w:rsidRPr="00326B03">
              <w:rPr>
                <w:rFonts w:ascii="Arial" w:hAnsi="Arial" w:cs="Arial"/>
                <w:color w:val="000000" w:themeColor="text1"/>
                <w:lang w:val="en-GB"/>
              </w:rPr>
              <w:t>Craftsman</w:t>
            </w:r>
            <w:r w:rsidR="00D0392D" w:rsidRPr="00326B03">
              <w:rPr>
                <w:rFonts w:ascii="Arial" w:hAnsi="Arial" w:cs="Arial"/>
                <w:color w:val="000000" w:themeColor="text1"/>
                <w:lang w:val="en-GB"/>
              </w:rPr>
              <w:t xml:space="preserve"> </w:t>
            </w:r>
            <w:ins w:id="26" w:author="Željana Aljinović Barać" w:date="2021-09-29T13:18:00Z">
              <w:r w:rsidR="00F3405B">
                <w:rPr>
                  <w:rFonts w:ascii="Arial" w:hAnsi="Arial" w:cs="Arial"/>
                  <w:color w:val="000000" w:themeColor="text1"/>
                  <w:lang w:val="en-GB"/>
                </w:rPr>
                <w:t>and self-employed persons in</w:t>
              </w:r>
            </w:ins>
            <w:del w:id="27" w:author="Željana Aljinović Barać" w:date="2021-09-29T13:18:00Z">
              <w:r w:rsidR="00D0392D" w:rsidRPr="00326B03" w:rsidDel="00F3405B">
                <w:rPr>
                  <w:rFonts w:ascii="Arial" w:hAnsi="Arial" w:cs="Arial"/>
                  <w:color w:val="000000" w:themeColor="text1"/>
                  <w:lang w:val="en-GB"/>
                </w:rPr>
                <w:delText>and</w:delText>
              </w:r>
            </w:del>
            <w:r w:rsidRPr="00326B03">
              <w:rPr>
                <w:rFonts w:ascii="Arial" w:hAnsi="Arial" w:cs="Arial"/>
                <w:color w:val="000000" w:themeColor="text1"/>
                <w:lang w:val="en-GB"/>
              </w:rPr>
              <w:t xml:space="preserve"> income tax and value added </w:t>
            </w:r>
            <w:r w:rsidR="00D0392D" w:rsidRPr="00326B03">
              <w:rPr>
                <w:rFonts w:ascii="Arial" w:hAnsi="Arial" w:cs="Arial"/>
                <w:color w:val="000000" w:themeColor="text1"/>
                <w:lang w:val="en-GB"/>
              </w:rPr>
              <w:t xml:space="preserve">tax </w:t>
            </w:r>
            <w:r w:rsidRPr="00326B03">
              <w:rPr>
                <w:rFonts w:ascii="Arial" w:hAnsi="Arial" w:cs="Arial"/>
                <w:color w:val="000000" w:themeColor="text1"/>
                <w:lang w:val="en-GB"/>
              </w:rPr>
              <w:t>system</w:t>
            </w:r>
            <w:r w:rsidR="00D0392D" w:rsidRPr="00326B03">
              <w:rPr>
                <w:rFonts w:ascii="Arial" w:hAnsi="Arial" w:cs="Arial"/>
                <w:color w:val="000000" w:themeColor="text1"/>
                <w:lang w:val="en-GB"/>
              </w:rPr>
              <w:t>s</w:t>
            </w:r>
            <w:r w:rsidRPr="00326B03">
              <w:rPr>
                <w:rFonts w:ascii="Arial" w:hAnsi="Arial" w:cs="Arial"/>
                <w:color w:val="000000" w:themeColor="text1"/>
                <w:lang w:val="en-GB"/>
              </w:rPr>
              <w:t xml:space="preserve"> </w:t>
            </w:r>
            <w:r w:rsidR="00F75D08" w:rsidRPr="00326B03">
              <w:rPr>
                <w:rFonts w:ascii="Arial" w:hAnsi="Arial" w:cs="Arial"/>
                <w:color w:val="000000" w:themeColor="text1"/>
                <w:lang w:val="en-GB"/>
              </w:rPr>
              <w:t>(</w:t>
            </w:r>
            <w:del w:id="28" w:author="Željana Aljinović Barać" w:date="2021-09-29T13:03:00Z">
              <w:r w:rsidR="00F75D08" w:rsidRPr="00326B03" w:rsidDel="00197568">
                <w:rPr>
                  <w:rFonts w:ascii="Arial" w:hAnsi="Arial" w:cs="Arial"/>
                  <w:strike/>
                  <w:color w:val="000000" w:themeColor="text1"/>
                  <w:lang w:val="en-GB"/>
                </w:rPr>
                <w:delText>4</w:delText>
              </w:r>
              <w:r w:rsidR="00530E9C" w:rsidRPr="00326B03" w:rsidDel="00197568">
                <w:rPr>
                  <w:rFonts w:ascii="Arial" w:hAnsi="Arial" w:cs="Arial"/>
                  <w:color w:val="000000" w:themeColor="text1"/>
                  <w:lang w:val="en-GB"/>
                </w:rPr>
                <w:delText xml:space="preserve"> </w:delText>
              </w:r>
            </w:del>
            <w:r w:rsidR="00530E9C" w:rsidRPr="00326B03">
              <w:rPr>
                <w:rFonts w:ascii="Arial" w:hAnsi="Arial" w:cs="Arial"/>
                <w:color w:val="000000" w:themeColor="text1"/>
                <w:lang w:val="en-GB"/>
              </w:rPr>
              <w:t>10</w:t>
            </w:r>
            <w:r w:rsidR="00F75D08" w:rsidRPr="00326B03">
              <w:rPr>
                <w:rFonts w:ascii="Arial" w:hAnsi="Arial" w:cs="Arial"/>
                <w:color w:val="000000" w:themeColor="text1"/>
                <w:lang w:val="en-GB"/>
              </w:rPr>
              <w:t xml:space="preserve"> units). </w:t>
            </w:r>
          </w:p>
          <w:p w14:paraId="5448D0DF" w14:textId="50F6315B" w:rsidR="009E070A" w:rsidRPr="00326B03" w:rsidRDefault="00D0392D" w:rsidP="00FF2D5C">
            <w:pPr>
              <w:numPr>
                <w:ilvl w:val="0"/>
                <w:numId w:val="8"/>
              </w:numPr>
              <w:spacing w:after="0" w:line="240" w:lineRule="auto"/>
              <w:rPr>
                <w:rFonts w:ascii="Arial" w:hAnsi="Arial" w:cs="Arial"/>
                <w:color w:val="000000" w:themeColor="text1"/>
                <w:lang w:val="en-GB"/>
              </w:rPr>
            </w:pPr>
            <w:r w:rsidRPr="00326B03">
              <w:rPr>
                <w:rFonts w:ascii="Arial" w:hAnsi="Arial" w:cs="Arial"/>
                <w:color w:val="000000" w:themeColor="text1"/>
                <w:lang w:val="en-GB"/>
              </w:rPr>
              <w:t>Craftsman’s r</w:t>
            </w:r>
            <w:r w:rsidR="00E36572" w:rsidRPr="00326B03">
              <w:rPr>
                <w:rFonts w:ascii="Arial" w:hAnsi="Arial" w:cs="Arial"/>
                <w:color w:val="000000" w:themeColor="text1"/>
                <w:lang w:val="en-GB"/>
              </w:rPr>
              <w:t>eceipts and expenses and</w:t>
            </w:r>
            <w:r w:rsidR="00E36572" w:rsidRPr="00326B03">
              <w:rPr>
                <w:rFonts w:ascii="Arial" w:hAnsi="Arial" w:cs="Arial"/>
                <w:color w:val="000000" w:themeColor="text1"/>
              </w:rPr>
              <w:t xml:space="preserve"> </w:t>
            </w:r>
            <w:r w:rsidR="00E36572" w:rsidRPr="00326B03">
              <w:rPr>
                <w:rFonts w:ascii="Arial" w:hAnsi="Arial" w:cs="Arial"/>
                <w:color w:val="000000" w:themeColor="text1"/>
                <w:lang w:val="en-GB"/>
              </w:rPr>
              <w:t>i</w:t>
            </w:r>
            <w:r w:rsidR="009E070A" w:rsidRPr="00326B03">
              <w:rPr>
                <w:rFonts w:ascii="Arial" w:hAnsi="Arial" w:cs="Arial"/>
                <w:color w:val="000000" w:themeColor="text1"/>
                <w:lang w:val="en-GB"/>
              </w:rPr>
              <w:t>ncreasing the tax base items (</w:t>
            </w:r>
            <w:del w:id="29" w:author="Željana Aljinović Barać" w:date="2021-09-29T13:03:00Z">
              <w:r w:rsidR="00530E9C" w:rsidRPr="00326B03" w:rsidDel="00197568">
                <w:rPr>
                  <w:rFonts w:ascii="Arial" w:hAnsi="Arial" w:cs="Arial"/>
                  <w:strike/>
                  <w:color w:val="000000" w:themeColor="text1"/>
                  <w:lang w:val="en-GB"/>
                </w:rPr>
                <w:delText>4</w:delText>
              </w:r>
              <w:r w:rsidR="00530E9C" w:rsidRPr="00326B03" w:rsidDel="00197568">
                <w:rPr>
                  <w:rFonts w:ascii="Arial" w:hAnsi="Arial" w:cs="Arial"/>
                  <w:color w:val="000000" w:themeColor="text1"/>
                  <w:lang w:val="en-GB"/>
                </w:rPr>
                <w:delText xml:space="preserve"> </w:delText>
              </w:r>
            </w:del>
            <w:r w:rsidR="00530E9C" w:rsidRPr="00326B03">
              <w:rPr>
                <w:rFonts w:ascii="Arial" w:hAnsi="Arial" w:cs="Arial"/>
                <w:color w:val="000000" w:themeColor="text1"/>
                <w:lang w:val="en-GB"/>
              </w:rPr>
              <w:t xml:space="preserve">10 </w:t>
            </w:r>
            <w:r w:rsidR="009E070A" w:rsidRPr="00326B03">
              <w:rPr>
                <w:rFonts w:ascii="Arial" w:hAnsi="Arial" w:cs="Arial"/>
                <w:color w:val="000000" w:themeColor="text1"/>
                <w:lang w:val="en-GB"/>
              </w:rPr>
              <w:t xml:space="preserve"> units)</w:t>
            </w:r>
          </w:p>
          <w:p w14:paraId="0881DC1F" w14:textId="07D30AC3" w:rsidR="009E070A" w:rsidRPr="00326B03" w:rsidRDefault="00043972" w:rsidP="00FF2D5C">
            <w:pPr>
              <w:numPr>
                <w:ilvl w:val="0"/>
                <w:numId w:val="8"/>
              </w:numPr>
              <w:spacing w:after="0" w:line="240" w:lineRule="auto"/>
              <w:rPr>
                <w:rFonts w:ascii="Arial" w:hAnsi="Arial" w:cs="Arial"/>
                <w:color w:val="000000" w:themeColor="text1"/>
                <w:lang w:val="en-GB"/>
              </w:rPr>
            </w:pPr>
            <w:r w:rsidRPr="00326B03">
              <w:rPr>
                <w:rFonts w:ascii="Arial" w:hAnsi="Arial" w:cs="Arial"/>
                <w:color w:val="000000" w:themeColor="text1"/>
                <w:lang w:val="en-GB"/>
              </w:rPr>
              <w:t>Craftsman b</w:t>
            </w:r>
            <w:r w:rsidR="009E070A" w:rsidRPr="00326B03">
              <w:rPr>
                <w:rFonts w:ascii="Arial" w:hAnsi="Arial" w:cs="Arial"/>
                <w:color w:val="000000" w:themeColor="text1"/>
                <w:lang w:val="en-GB"/>
              </w:rPr>
              <w:t>usiness transactions in service craft using accounting software (</w:t>
            </w:r>
            <w:del w:id="30" w:author="Željana Aljinović Barać" w:date="2021-09-29T13:04:00Z">
              <w:r w:rsidR="00530E9C" w:rsidRPr="00326B03" w:rsidDel="00197568">
                <w:rPr>
                  <w:rFonts w:ascii="Arial" w:hAnsi="Arial" w:cs="Arial"/>
                  <w:strike/>
                  <w:color w:val="000000" w:themeColor="text1"/>
                  <w:lang w:val="en-GB"/>
                </w:rPr>
                <w:delText>4</w:delText>
              </w:r>
              <w:r w:rsidR="00530E9C" w:rsidRPr="00326B03" w:rsidDel="00197568">
                <w:rPr>
                  <w:rFonts w:ascii="Arial" w:hAnsi="Arial" w:cs="Arial"/>
                  <w:color w:val="000000" w:themeColor="text1"/>
                  <w:lang w:val="en-GB"/>
                </w:rPr>
                <w:delText xml:space="preserve"> </w:delText>
              </w:r>
            </w:del>
            <w:r w:rsidR="00530E9C" w:rsidRPr="00326B03">
              <w:rPr>
                <w:rFonts w:ascii="Arial" w:hAnsi="Arial" w:cs="Arial"/>
                <w:color w:val="000000" w:themeColor="text1"/>
                <w:lang w:val="en-GB"/>
              </w:rPr>
              <w:t>6</w:t>
            </w:r>
            <w:r w:rsidR="009E070A" w:rsidRPr="00326B03">
              <w:rPr>
                <w:rFonts w:ascii="Arial" w:hAnsi="Arial" w:cs="Arial"/>
                <w:color w:val="000000" w:themeColor="text1"/>
                <w:lang w:val="en-GB"/>
              </w:rPr>
              <w:t xml:space="preserve"> units)</w:t>
            </w:r>
          </w:p>
          <w:p w14:paraId="78E65452" w14:textId="21AC8E92" w:rsidR="009E070A" w:rsidRPr="00326B03" w:rsidRDefault="00043972" w:rsidP="00FF2D5C">
            <w:pPr>
              <w:numPr>
                <w:ilvl w:val="0"/>
                <w:numId w:val="8"/>
              </w:numPr>
              <w:spacing w:after="0" w:line="240" w:lineRule="auto"/>
              <w:rPr>
                <w:rFonts w:ascii="Arial" w:hAnsi="Arial" w:cs="Arial"/>
                <w:color w:val="000000" w:themeColor="text1"/>
                <w:lang w:val="en-GB"/>
              </w:rPr>
            </w:pPr>
            <w:r w:rsidRPr="00326B03">
              <w:rPr>
                <w:rFonts w:ascii="Arial" w:hAnsi="Arial" w:cs="Arial"/>
                <w:color w:val="000000" w:themeColor="text1"/>
                <w:lang w:val="en-GB"/>
              </w:rPr>
              <w:t>Craftsman b</w:t>
            </w:r>
            <w:r w:rsidR="009E070A" w:rsidRPr="00326B03">
              <w:rPr>
                <w:rFonts w:ascii="Arial" w:hAnsi="Arial" w:cs="Arial"/>
                <w:color w:val="000000" w:themeColor="text1"/>
                <w:lang w:val="en-GB"/>
              </w:rPr>
              <w:t>usiness transactions in hotels and restaurants crafts using accounting software (</w:t>
            </w:r>
            <w:del w:id="31" w:author="Željana Aljinović Barać" w:date="2021-09-29T13:04:00Z">
              <w:r w:rsidR="00530E9C" w:rsidRPr="00326B03" w:rsidDel="00197568">
                <w:rPr>
                  <w:rFonts w:ascii="Arial" w:hAnsi="Arial" w:cs="Arial"/>
                  <w:strike/>
                  <w:color w:val="000000" w:themeColor="text1"/>
                  <w:lang w:val="en-GB"/>
                </w:rPr>
                <w:delText>4</w:delText>
              </w:r>
              <w:r w:rsidR="00530E9C" w:rsidRPr="00326B03" w:rsidDel="00197568">
                <w:rPr>
                  <w:rFonts w:ascii="Arial" w:hAnsi="Arial" w:cs="Arial"/>
                  <w:color w:val="000000" w:themeColor="text1"/>
                  <w:lang w:val="en-GB"/>
                </w:rPr>
                <w:delText xml:space="preserve"> </w:delText>
              </w:r>
            </w:del>
            <w:r w:rsidR="00530E9C" w:rsidRPr="00326B03">
              <w:rPr>
                <w:rFonts w:ascii="Arial" w:hAnsi="Arial" w:cs="Arial"/>
                <w:color w:val="000000" w:themeColor="text1"/>
                <w:lang w:val="en-GB"/>
              </w:rPr>
              <w:t xml:space="preserve">10 </w:t>
            </w:r>
            <w:r w:rsidR="009E070A" w:rsidRPr="00326B03">
              <w:rPr>
                <w:rFonts w:ascii="Arial" w:hAnsi="Arial" w:cs="Arial"/>
                <w:color w:val="000000" w:themeColor="text1"/>
                <w:lang w:val="en-GB"/>
              </w:rPr>
              <w:t>units)</w:t>
            </w:r>
          </w:p>
          <w:p w14:paraId="373DBD6F" w14:textId="438144D3" w:rsidR="009E070A" w:rsidRPr="00326B03" w:rsidRDefault="009E070A" w:rsidP="00FF2D5C">
            <w:pPr>
              <w:numPr>
                <w:ilvl w:val="0"/>
                <w:numId w:val="8"/>
              </w:numPr>
              <w:spacing w:after="0" w:line="240" w:lineRule="auto"/>
              <w:rPr>
                <w:rFonts w:ascii="Arial" w:hAnsi="Arial" w:cs="Arial"/>
                <w:color w:val="000000" w:themeColor="text1"/>
                <w:lang w:val="en-GB"/>
              </w:rPr>
            </w:pPr>
            <w:r w:rsidRPr="00326B03">
              <w:rPr>
                <w:rFonts w:ascii="Arial" w:hAnsi="Arial" w:cs="Arial"/>
                <w:color w:val="000000" w:themeColor="text1"/>
                <w:lang w:val="en-GB"/>
              </w:rPr>
              <w:t>Business transactions in wholesale and retail crafts using accounting software (</w:t>
            </w:r>
            <w:del w:id="32" w:author="Željana Aljinović Barać" w:date="2021-09-29T13:04:00Z">
              <w:r w:rsidR="00530E9C" w:rsidRPr="00326B03" w:rsidDel="00197568">
                <w:rPr>
                  <w:rFonts w:ascii="Arial" w:hAnsi="Arial" w:cs="Arial"/>
                  <w:strike/>
                  <w:color w:val="000000" w:themeColor="text1"/>
                  <w:lang w:val="en-GB"/>
                </w:rPr>
                <w:delText>4</w:delText>
              </w:r>
              <w:r w:rsidR="00530E9C" w:rsidRPr="00326B03" w:rsidDel="00197568">
                <w:rPr>
                  <w:rFonts w:ascii="Arial" w:hAnsi="Arial" w:cs="Arial"/>
                  <w:color w:val="000000" w:themeColor="text1"/>
                  <w:lang w:val="en-GB"/>
                </w:rPr>
                <w:delText xml:space="preserve"> </w:delText>
              </w:r>
            </w:del>
            <w:r w:rsidR="00530E9C" w:rsidRPr="00326B03">
              <w:rPr>
                <w:rFonts w:ascii="Arial" w:hAnsi="Arial" w:cs="Arial"/>
                <w:color w:val="000000" w:themeColor="text1"/>
                <w:lang w:val="en-GB"/>
              </w:rPr>
              <w:t>10</w:t>
            </w:r>
            <w:r w:rsidRPr="00326B03">
              <w:rPr>
                <w:rFonts w:ascii="Arial" w:hAnsi="Arial" w:cs="Arial"/>
                <w:color w:val="000000" w:themeColor="text1"/>
                <w:lang w:val="en-GB"/>
              </w:rPr>
              <w:t xml:space="preserve"> units)</w:t>
            </w:r>
          </w:p>
          <w:p w14:paraId="4A2E2535" w14:textId="7362DD1C" w:rsidR="00A9278F" w:rsidRPr="00326B03" w:rsidRDefault="00D0392D" w:rsidP="00326B03">
            <w:pPr>
              <w:numPr>
                <w:ilvl w:val="0"/>
                <w:numId w:val="8"/>
              </w:numPr>
              <w:spacing w:after="0" w:line="240" w:lineRule="auto"/>
              <w:rPr>
                <w:rFonts w:ascii="Arial" w:hAnsi="Arial" w:cs="Arial"/>
                <w:color w:val="000000" w:themeColor="text1"/>
                <w:lang w:val="en-GB"/>
              </w:rPr>
            </w:pPr>
            <w:r w:rsidRPr="00326B03">
              <w:rPr>
                <w:rFonts w:ascii="Arial" w:hAnsi="Arial" w:cs="Arial"/>
                <w:color w:val="000000" w:themeColor="text1"/>
                <w:lang w:val="en-GB"/>
              </w:rPr>
              <w:t>A</w:t>
            </w:r>
            <w:r w:rsidR="00E36572" w:rsidRPr="00326B03">
              <w:rPr>
                <w:rFonts w:ascii="Arial" w:hAnsi="Arial" w:cs="Arial"/>
                <w:color w:val="000000" w:themeColor="text1"/>
                <w:lang w:val="en-GB"/>
              </w:rPr>
              <w:t>nnual income tax assessment</w:t>
            </w:r>
            <w:r w:rsidR="00FE0CD0" w:rsidRPr="00326B03">
              <w:rPr>
                <w:rFonts w:ascii="Arial" w:hAnsi="Arial" w:cs="Arial"/>
                <w:color w:val="000000" w:themeColor="text1"/>
                <w:lang w:val="en-GB"/>
              </w:rPr>
              <w:t xml:space="preserve"> and change of taxation method</w:t>
            </w:r>
            <w:r w:rsidR="00E36572" w:rsidRPr="00326B03">
              <w:rPr>
                <w:rFonts w:ascii="Arial" w:hAnsi="Arial" w:cs="Arial"/>
                <w:color w:val="000000" w:themeColor="text1"/>
                <w:lang w:val="en-GB"/>
              </w:rPr>
              <w:t xml:space="preserve"> (</w:t>
            </w:r>
            <w:del w:id="33" w:author="Željana Aljinović Barać" w:date="2021-09-29T13:04:00Z">
              <w:r w:rsidR="00530E9C" w:rsidRPr="00326B03" w:rsidDel="00197568">
                <w:rPr>
                  <w:rFonts w:ascii="Arial" w:hAnsi="Arial" w:cs="Arial"/>
                  <w:strike/>
                  <w:color w:val="000000" w:themeColor="text1"/>
                  <w:lang w:val="en-GB"/>
                </w:rPr>
                <w:delText>4</w:delText>
              </w:r>
              <w:r w:rsidR="00530E9C" w:rsidRPr="00326B03" w:rsidDel="00197568">
                <w:rPr>
                  <w:rFonts w:ascii="Arial" w:hAnsi="Arial" w:cs="Arial"/>
                  <w:color w:val="000000" w:themeColor="text1"/>
                  <w:lang w:val="en-GB"/>
                </w:rPr>
                <w:delText xml:space="preserve"> </w:delText>
              </w:r>
            </w:del>
            <w:r w:rsidR="00530E9C" w:rsidRPr="00326B03">
              <w:rPr>
                <w:rFonts w:ascii="Arial" w:hAnsi="Arial" w:cs="Arial"/>
                <w:color w:val="000000" w:themeColor="text1"/>
                <w:lang w:val="en-GB"/>
              </w:rPr>
              <w:t>6</w:t>
            </w:r>
            <w:r w:rsidR="00E36572" w:rsidRPr="00326B03">
              <w:rPr>
                <w:rFonts w:ascii="Arial" w:hAnsi="Arial" w:cs="Arial"/>
                <w:color w:val="000000" w:themeColor="text1"/>
                <w:lang w:val="en-GB"/>
              </w:rPr>
              <w:t xml:space="preserve"> units)</w:t>
            </w:r>
          </w:p>
        </w:tc>
      </w:tr>
      <w:tr w:rsidR="00326B03" w:rsidRPr="00326B03" w14:paraId="399F8376" w14:textId="77777777"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14:paraId="742960EB" w14:textId="77777777" w:rsidR="00F75D08" w:rsidRPr="00326B03" w:rsidRDefault="00F75D08" w:rsidP="003A610A">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Format of instruction</w:t>
            </w:r>
          </w:p>
        </w:tc>
        <w:tc>
          <w:tcPr>
            <w:tcW w:w="3390" w:type="dxa"/>
            <w:gridSpan w:val="5"/>
            <w:vMerge w:val="restart"/>
            <w:tcMar>
              <w:left w:w="57" w:type="dxa"/>
              <w:right w:w="57" w:type="dxa"/>
            </w:tcMar>
            <w:vAlign w:val="center"/>
          </w:tcPr>
          <w:p w14:paraId="72781D91"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hr-HR"/>
              </w:rPr>
              <w:sym w:font="Wingdings" w:char="F0FE"/>
            </w:r>
            <w:r w:rsidRPr="00326B03">
              <w:rPr>
                <w:rFonts w:ascii="Arial" w:hAnsi="Arial" w:cs="Arial"/>
                <w:b w:val="0"/>
                <w:color w:val="000000" w:themeColor="text1"/>
                <w:sz w:val="20"/>
                <w:szCs w:val="20"/>
                <w:lang w:val="hr-HR"/>
              </w:rPr>
              <w:t xml:space="preserve"> </w:t>
            </w:r>
            <w:r w:rsidRPr="00326B03">
              <w:rPr>
                <w:rFonts w:ascii="Arial" w:hAnsi="Arial" w:cs="Arial"/>
                <w:b w:val="0"/>
                <w:color w:val="000000" w:themeColor="text1"/>
                <w:sz w:val="20"/>
                <w:szCs w:val="20"/>
                <w:lang w:val="en-GB"/>
              </w:rPr>
              <w:t>lectures</w:t>
            </w:r>
          </w:p>
          <w:p w14:paraId="051329CF"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MS Gothic" w:eastAsia="MS Gothic" w:hAnsi="MS Gothic" w:cs="Arial"/>
                <w:b w:val="0"/>
                <w:color w:val="000000" w:themeColor="text1"/>
                <w:sz w:val="20"/>
                <w:szCs w:val="20"/>
                <w:lang w:val="en-GB"/>
              </w:rPr>
              <w:t>☐</w:t>
            </w:r>
            <w:r w:rsidRPr="00326B03">
              <w:rPr>
                <w:rFonts w:ascii="Arial" w:hAnsi="Arial" w:cs="Arial"/>
                <w:b w:val="0"/>
                <w:color w:val="000000" w:themeColor="text1"/>
                <w:sz w:val="20"/>
                <w:szCs w:val="20"/>
                <w:lang w:val="en-GB"/>
              </w:rPr>
              <w:t xml:space="preserve"> seminars and workshops</w:t>
            </w:r>
          </w:p>
          <w:p w14:paraId="4B378D7D"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hr-HR"/>
              </w:rPr>
              <w:sym w:font="Wingdings" w:char="F0FE"/>
            </w:r>
            <w:r w:rsidRPr="00326B03">
              <w:rPr>
                <w:rFonts w:ascii="Arial" w:hAnsi="Arial" w:cs="Arial"/>
                <w:b w:val="0"/>
                <w:color w:val="000000" w:themeColor="text1"/>
                <w:sz w:val="20"/>
                <w:szCs w:val="20"/>
                <w:lang w:val="hr-HR"/>
              </w:rPr>
              <w:t xml:space="preserve"> </w:t>
            </w:r>
            <w:r w:rsidRPr="00326B03">
              <w:rPr>
                <w:rFonts w:ascii="Arial" w:hAnsi="Arial" w:cs="Arial"/>
                <w:b w:val="0"/>
                <w:color w:val="000000" w:themeColor="text1"/>
                <w:sz w:val="20"/>
                <w:szCs w:val="20"/>
                <w:lang w:val="en-GB"/>
              </w:rPr>
              <w:t xml:space="preserve">exercises  </w:t>
            </w:r>
          </w:p>
          <w:p w14:paraId="2D3BE375"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MS Gothic" w:eastAsia="MS Gothic" w:hAnsi="MS Gothic" w:cs="Arial"/>
                <w:b w:val="0"/>
                <w:color w:val="000000" w:themeColor="text1"/>
                <w:sz w:val="20"/>
                <w:szCs w:val="20"/>
                <w:lang w:val="en-GB"/>
              </w:rPr>
              <w:t>☐</w:t>
            </w:r>
            <w:r w:rsidRPr="00326B03">
              <w:rPr>
                <w:rFonts w:ascii="Arial" w:hAnsi="Arial" w:cs="Arial"/>
                <w:b w:val="0"/>
                <w:color w:val="000000" w:themeColor="text1"/>
                <w:sz w:val="20"/>
                <w:szCs w:val="20"/>
                <w:lang w:val="en-GB"/>
              </w:rPr>
              <w:t xml:space="preserve"> </w:t>
            </w:r>
            <w:r w:rsidRPr="00326B03">
              <w:rPr>
                <w:rFonts w:ascii="Arial" w:hAnsi="Arial" w:cs="Arial"/>
                <w:b w:val="0"/>
                <w:i/>
                <w:color w:val="000000" w:themeColor="text1"/>
                <w:sz w:val="20"/>
                <w:szCs w:val="20"/>
                <w:lang w:val="en-GB"/>
              </w:rPr>
              <w:t>on line</w:t>
            </w:r>
            <w:r w:rsidRPr="00326B03">
              <w:rPr>
                <w:rFonts w:ascii="Arial" w:hAnsi="Arial" w:cs="Arial"/>
                <w:b w:val="0"/>
                <w:color w:val="000000" w:themeColor="text1"/>
                <w:sz w:val="20"/>
                <w:szCs w:val="20"/>
                <w:lang w:val="en-GB"/>
              </w:rPr>
              <w:t xml:space="preserve"> in entirety</w:t>
            </w:r>
          </w:p>
          <w:p w14:paraId="6D91BA52" w14:textId="666D3940" w:rsidR="00F75D08" w:rsidRPr="00326B03" w:rsidRDefault="00325AE5" w:rsidP="003A610A">
            <w:pPr>
              <w:pStyle w:val="FieldText"/>
              <w:rPr>
                <w:rFonts w:ascii="Arial" w:hAnsi="Arial" w:cs="Arial"/>
                <w:b w:val="0"/>
                <w:color w:val="000000" w:themeColor="text1"/>
                <w:sz w:val="20"/>
                <w:szCs w:val="20"/>
                <w:lang w:val="en-GB"/>
              </w:rPr>
            </w:pPr>
            <w:r w:rsidRPr="00326B03">
              <w:rPr>
                <w:rFonts w:cs="Arial"/>
                <w:b w:val="0"/>
                <w:color w:val="000000" w:themeColor="text1"/>
                <w:sz w:val="20"/>
                <w:szCs w:val="20"/>
                <w:lang w:val="hr-HR"/>
              </w:rPr>
              <w:sym w:font="Wingdings" w:char="F0FE"/>
            </w:r>
            <w:r w:rsidR="00F75D08" w:rsidRPr="00326B03">
              <w:rPr>
                <w:rFonts w:ascii="Arial" w:hAnsi="Arial" w:cs="Arial"/>
                <w:b w:val="0"/>
                <w:color w:val="000000" w:themeColor="text1"/>
                <w:sz w:val="20"/>
                <w:szCs w:val="20"/>
                <w:lang w:val="en-GB"/>
              </w:rPr>
              <w:t xml:space="preserve"> partial e-learning</w:t>
            </w:r>
          </w:p>
          <w:p w14:paraId="0AA5CC2F" w14:textId="77777777" w:rsidR="00F75D08" w:rsidRPr="00326B03" w:rsidRDefault="00F75D08" w:rsidP="003A610A">
            <w:pPr>
              <w:tabs>
                <w:tab w:val="left" w:pos="2820"/>
              </w:tabs>
              <w:spacing w:after="0"/>
              <w:rPr>
                <w:rFonts w:ascii="Arial" w:hAnsi="Arial" w:cs="Arial"/>
                <w:color w:val="000000" w:themeColor="text1"/>
                <w:sz w:val="20"/>
                <w:szCs w:val="20"/>
                <w:lang w:val="en-GB"/>
              </w:rPr>
            </w:pPr>
            <w:r w:rsidRPr="00326B03">
              <w:rPr>
                <w:rFonts w:ascii="MS Gothic" w:eastAsia="MS Gothic" w:hAnsi="MS Gothic" w:cs="Arial"/>
                <w:color w:val="000000" w:themeColor="text1"/>
                <w:sz w:val="20"/>
                <w:szCs w:val="20"/>
                <w:lang w:val="en-GB"/>
              </w:rPr>
              <w:t>☐</w:t>
            </w:r>
            <w:r w:rsidRPr="00326B03">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596EC3C"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hr-HR"/>
              </w:rPr>
              <w:sym w:font="Wingdings" w:char="F0FE"/>
            </w:r>
            <w:r w:rsidRPr="00326B03">
              <w:rPr>
                <w:rFonts w:ascii="Arial" w:hAnsi="Arial" w:cs="Arial"/>
                <w:b w:val="0"/>
                <w:color w:val="000000" w:themeColor="text1"/>
                <w:sz w:val="20"/>
                <w:szCs w:val="20"/>
                <w:lang w:val="hr-HR"/>
              </w:rPr>
              <w:t xml:space="preserve">  </w:t>
            </w:r>
            <w:r w:rsidRPr="00326B03">
              <w:rPr>
                <w:rFonts w:ascii="Arial" w:hAnsi="Arial" w:cs="Arial"/>
                <w:b w:val="0"/>
                <w:color w:val="000000" w:themeColor="text1"/>
                <w:sz w:val="20"/>
                <w:szCs w:val="20"/>
                <w:lang w:val="en-GB"/>
              </w:rPr>
              <w:t>independent assignments</w:t>
            </w:r>
          </w:p>
          <w:p w14:paraId="59F1865F"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MS Gothic" w:eastAsia="MS Gothic" w:hAnsi="MS Gothic" w:cs="Arial"/>
                <w:b w:val="0"/>
                <w:color w:val="000000" w:themeColor="text1"/>
                <w:sz w:val="20"/>
                <w:szCs w:val="20"/>
                <w:lang w:val="en-GB"/>
              </w:rPr>
              <w:t>☐</w:t>
            </w:r>
            <w:r w:rsidRPr="00326B03">
              <w:rPr>
                <w:rFonts w:ascii="Arial" w:hAnsi="Arial" w:cs="Arial"/>
                <w:b w:val="0"/>
                <w:color w:val="000000" w:themeColor="text1"/>
                <w:sz w:val="20"/>
                <w:szCs w:val="20"/>
                <w:lang w:val="en-GB"/>
              </w:rPr>
              <w:t xml:space="preserve"> multimedia </w:t>
            </w:r>
          </w:p>
          <w:p w14:paraId="21BCDCC8"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MS Gothic" w:eastAsia="MS Gothic" w:hAnsi="MS Gothic" w:cs="Arial"/>
                <w:b w:val="0"/>
                <w:color w:val="000000" w:themeColor="text1"/>
                <w:sz w:val="20"/>
                <w:szCs w:val="20"/>
                <w:lang w:val="en-GB"/>
              </w:rPr>
              <w:t>☐</w:t>
            </w:r>
            <w:r w:rsidRPr="00326B03">
              <w:rPr>
                <w:rFonts w:ascii="Arial" w:hAnsi="Arial" w:cs="Arial"/>
                <w:b w:val="0"/>
                <w:color w:val="000000" w:themeColor="text1"/>
                <w:sz w:val="20"/>
                <w:szCs w:val="20"/>
                <w:lang w:val="en-GB"/>
              </w:rPr>
              <w:t xml:space="preserve"> laboratory</w:t>
            </w:r>
          </w:p>
          <w:p w14:paraId="656E9834"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MS Gothic" w:eastAsia="MS Gothic" w:hAnsi="MS Gothic" w:cs="Arial"/>
                <w:b w:val="0"/>
                <w:color w:val="000000" w:themeColor="text1"/>
                <w:sz w:val="20"/>
                <w:szCs w:val="20"/>
                <w:lang w:val="en-GB"/>
              </w:rPr>
              <w:t>☐</w:t>
            </w:r>
            <w:r w:rsidRPr="00326B03">
              <w:rPr>
                <w:rFonts w:ascii="Arial" w:hAnsi="Arial" w:cs="Arial"/>
                <w:b w:val="0"/>
                <w:color w:val="000000" w:themeColor="text1"/>
                <w:sz w:val="20"/>
                <w:szCs w:val="20"/>
                <w:lang w:val="en-GB"/>
              </w:rPr>
              <w:t xml:space="preserve"> work with mentor</w:t>
            </w:r>
          </w:p>
          <w:p w14:paraId="5ED201E4" w14:textId="77777777" w:rsidR="00F75D08" w:rsidRPr="00326B03" w:rsidRDefault="00D70D61" w:rsidP="003A610A">
            <w:pPr>
              <w:tabs>
                <w:tab w:val="left" w:pos="2820"/>
              </w:tabs>
              <w:spacing w:after="0"/>
              <w:rPr>
                <w:rFonts w:ascii="Arial" w:hAnsi="Arial" w:cs="Arial"/>
                <w:color w:val="000000" w:themeColor="text1"/>
                <w:sz w:val="20"/>
                <w:szCs w:val="20"/>
                <w:lang w:val="en-GB"/>
              </w:rPr>
            </w:pPr>
            <w:r w:rsidRPr="00326B03">
              <w:rPr>
                <w:rFonts w:ascii="Arial" w:hAnsi="Arial" w:cs="Arial"/>
                <w:b/>
                <w:color w:val="000000" w:themeColor="text1"/>
                <w:sz w:val="20"/>
                <w:szCs w:val="20"/>
              </w:rPr>
              <w:sym w:font="Wingdings" w:char="F0FE"/>
            </w:r>
            <w:r w:rsidR="00F75D08" w:rsidRPr="00326B03">
              <w:rPr>
                <w:rFonts w:ascii="Arial" w:hAnsi="Arial" w:cs="Arial"/>
                <w:color w:val="000000" w:themeColor="text1"/>
                <w:sz w:val="20"/>
                <w:szCs w:val="20"/>
                <w:lang w:val="en-GB"/>
              </w:rPr>
              <w:t xml:space="preserve"> </w:t>
            </w:r>
            <w:r w:rsidRPr="00326B03">
              <w:rPr>
                <w:rFonts w:ascii="Arial" w:hAnsi="Arial" w:cs="Arial"/>
                <w:color w:val="000000" w:themeColor="text1"/>
                <w:sz w:val="20"/>
                <w:szCs w:val="20"/>
                <w:lang w:val="en-GB"/>
              </w:rPr>
              <w:t>real-sector experts visiting lectures</w:t>
            </w:r>
          </w:p>
        </w:tc>
      </w:tr>
      <w:tr w:rsidR="00326B03" w:rsidRPr="00326B03" w14:paraId="0BFA43B9" w14:textId="77777777" w:rsidTr="003A610A">
        <w:trPr>
          <w:trHeight w:val="577"/>
        </w:trPr>
        <w:tc>
          <w:tcPr>
            <w:tcW w:w="1912" w:type="dxa"/>
            <w:vMerge/>
            <w:tcBorders>
              <w:left w:val="single" w:sz="12" w:space="0" w:color="auto"/>
            </w:tcBorders>
            <w:shd w:val="clear" w:color="auto" w:fill="CCFFFF"/>
            <w:tcMar>
              <w:left w:w="57" w:type="dxa"/>
              <w:right w:w="57" w:type="dxa"/>
            </w:tcMar>
            <w:vAlign w:val="center"/>
          </w:tcPr>
          <w:p w14:paraId="37831478" w14:textId="77777777" w:rsidR="00F75D08" w:rsidRPr="00326B03" w:rsidRDefault="00F75D08" w:rsidP="003A610A">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AB507D3" w14:textId="77777777" w:rsidR="00F75D08" w:rsidRPr="00326B03" w:rsidRDefault="00F75D08" w:rsidP="003A610A">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DFA0763" w14:textId="77777777" w:rsidR="00F75D08" w:rsidRPr="00326B03" w:rsidRDefault="00F75D08" w:rsidP="003A610A">
            <w:pPr>
              <w:pStyle w:val="FieldText"/>
              <w:rPr>
                <w:rFonts w:ascii="Arial" w:hAnsi="Arial" w:cs="Arial"/>
                <w:b w:val="0"/>
                <w:color w:val="000000" w:themeColor="text1"/>
                <w:sz w:val="20"/>
                <w:szCs w:val="20"/>
                <w:lang w:val="en-GB"/>
              </w:rPr>
            </w:pPr>
          </w:p>
        </w:tc>
      </w:tr>
      <w:tr w:rsidR="00326B03" w:rsidRPr="00326B03" w14:paraId="384499C1"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1B04D31F" w14:textId="77777777" w:rsidR="00F75D08" w:rsidRPr="00326B03" w:rsidRDefault="00F75D08" w:rsidP="003A610A">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Student</w:t>
            </w:r>
            <w:r w:rsidRPr="00326B03">
              <w:rPr>
                <w:rStyle w:val="Referencakomentara"/>
                <w:color w:val="000000" w:themeColor="text1"/>
                <w:lang w:val="en-GB"/>
              </w:rPr>
              <w:t xml:space="preserve"> </w:t>
            </w:r>
            <w:r w:rsidRPr="00326B0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324079B" w14:textId="4E2714E8" w:rsidR="00F75D08" w:rsidRPr="00326B03" w:rsidRDefault="00197568" w:rsidP="00DE32CC">
            <w:pPr>
              <w:tabs>
                <w:tab w:val="left" w:pos="2820"/>
              </w:tabs>
              <w:spacing w:after="0"/>
              <w:rPr>
                <w:rFonts w:ascii="Arial" w:hAnsi="Arial" w:cs="Arial"/>
                <w:color w:val="000000" w:themeColor="text1"/>
                <w:sz w:val="20"/>
                <w:szCs w:val="20"/>
                <w:lang w:val="en-GB"/>
              </w:rPr>
            </w:pPr>
            <w:ins w:id="34" w:author="Željana Aljinović Barać" w:date="2021-09-29T13:04:00Z">
              <w:r>
                <w:rPr>
                  <w:rFonts w:ascii="Arial" w:hAnsi="Arial" w:cs="Arial"/>
                  <w:color w:val="000000" w:themeColor="text1"/>
                  <w:sz w:val="20"/>
                  <w:szCs w:val="20"/>
                  <w:lang w:val="en-US"/>
                </w:rPr>
                <w:t xml:space="preserve">Class attendance for 50% of </w:t>
              </w:r>
            </w:ins>
            <w:ins w:id="35" w:author="Željana Aljinović Barać" w:date="2021-09-29T13:05:00Z">
              <w:r>
                <w:rPr>
                  <w:rFonts w:ascii="Arial" w:hAnsi="Arial" w:cs="Arial"/>
                  <w:color w:val="000000" w:themeColor="text1"/>
                  <w:sz w:val="20"/>
                  <w:szCs w:val="20"/>
                  <w:lang w:val="en-US"/>
                </w:rPr>
                <w:t>total number of units and p</w:t>
              </w:r>
            </w:ins>
            <w:del w:id="36" w:author="Željana Aljinović Barać" w:date="2021-09-29T13:05:00Z">
              <w:r w:rsidR="00325AE5" w:rsidRPr="00326B03" w:rsidDel="00197568">
                <w:rPr>
                  <w:rFonts w:ascii="Arial" w:hAnsi="Arial" w:cs="Arial"/>
                  <w:color w:val="000000" w:themeColor="text1"/>
                  <w:sz w:val="20"/>
                  <w:szCs w:val="20"/>
                  <w:lang w:val="en-US"/>
                </w:rPr>
                <w:delText>P</w:delText>
              </w:r>
            </w:del>
            <w:r w:rsidR="00325AE5" w:rsidRPr="00326B03">
              <w:rPr>
                <w:rFonts w:ascii="Arial" w:hAnsi="Arial" w:cs="Arial"/>
                <w:color w:val="000000" w:themeColor="text1"/>
                <w:sz w:val="20"/>
                <w:szCs w:val="20"/>
                <w:lang w:val="en-US"/>
              </w:rPr>
              <w:t>assed accounting software exam</w:t>
            </w:r>
            <w:r w:rsidR="00325AE5" w:rsidRPr="00326B03">
              <w:rPr>
                <w:rFonts w:ascii="Arial" w:hAnsi="Arial" w:cs="Arial"/>
                <w:color w:val="000000" w:themeColor="text1"/>
                <w:sz w:val="20"/>
                <w:szCs w:val="20"/>
                <w:lang w:val="en-GB"/>
              </w:rPr>
              <w:t xml:space="preserve"> </w:t>
            </w:r>
            <w:del w:id="37" w:author="Željana Aljinović Barać" w:date="2021-09-29T13:21:00Z">
              <w:r w:rsidR="00325AE5" w:rsidRPr="00326B03" w:rsidDel="00DE32CC">
                <w:rPr>
                  <w:rFonts w:ascii="Arial" w:hAnsi="Arial" w:cs="Arial"/>
                  <w:color w:val="000000" w:themeColor="text1"/>
                  <w:sz w:val="20"/>
                  <w:szCs w:val="20"/>
                  <w:lang w:val="en-GB"/>
                </w:rPr>
                <w:delText xml:space="preserve">and 3 self-assessment activities </w:delText>
              </w:r>
            </w:del>
            <w:r w:rsidR="00F75D08" w:rsidRPr="00326B03">
              <w:rPr>
                <w:rFonts w:ascii="Arial" w:hAnsi="Arial" w:cs="Arial"/>
                <w:color w:val="000000" w:themeColor="text1"/>
                <w:sz w:val="20"/>
                <w:szCs w:val="20"/>
                <w:lang w:val="en-GB"/>
              </w:rPr>
              <w:t>in order to get the right to access the exam.</w:t>
            </w:r>
          </w:p>
        </w:tc>
      </w:tr>
      <w:tr w:rsidR="00326B03" w:rsidRPr="00326B03" w14:paraId="4B9049E1" w14:textId="77777777"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ACB4FCA" w14:textId="77777777" w:rsidR="00F75D08" w:rsidRPr="00326B03" w:rsidRDefault="00F75D08" w:rsidP="003A610A">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lastRenderedPageBreak/>
              <w:t xml:space="preserve">Screening student work </w:t>
            </w:r>
            <w:r w:rsidRPr="00326B03">
              <w:rPr>
                <w:rFonts w:ascii="Arial" w:hAnsi="Arial" w:cs="Arial"/>
                <w:i/>
                <w:color w:val="000000" w:themeColor="text1"/>
                <w:sz w:val="20"/>
                <w:szCs w:val="20"/>
                <w:lang w:val="en-GB"/>
              </w:rPr>
              <w:t>(name the proportion of ECTS credits for each</w:t>
            </w:r>
            <w:r w:rsidRPr="00326B03">
              <w:rPr>
                <w:rStyle w:val="Referencakomentara"/>
                <w:color w:val="000000" w:themeColor="text1"/>
                <w:lang w:val="en-GB"/>
              </w:rPr>
              <w:t xml:space="preserve"> </w:t>
            </w:r>
            <w:r w:rsidRPr="00326B03">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4C0C796"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2B578BF" w14:textId="219777A7" w:rsidR="00F75D08" w:rsidRPr="00326B03" w:rsidRDefault="00325AE5"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14:paraId="56E5F427"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4ED461EC" w14:textId="77777777" w:rsidR="00F75D08" w:rsidRPr="00326B03" w:rsidRDefault="00C36B43"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fldChar w:fldCharType="begin">
                <w:ffData>
                  <w:name w:val="Text1"/>
                  <w:enabled/>
                  <w:calcOnExit w:val="0"/>
                  <w:textInput/>
                </w:ffData>
              </w:fldChar>
            </w:r>
            <w:r w:rsidR="00F75D08" w:rsidRPr="00326B03">
              <w:rPr>
                <w:rFonts w:ascii="Arial" w:hAnsi="Arial" w:cs="Arial"/>
                <w:b w:val="0"/>
                <w:color w:val="000000" w:themeColor="text1"/>
                <w:sz w:val="20"/>
                <w:szCs w:val="20"/>
                <w:lang w:val="en-GB"/>
              </w:rPr>
              <w:instrText xml:space="preserve"> FORMTEXT </w:instrText>
            </w:r>
            <w:r w:rsidRPr="00326B03">
              <w:rPr>
                <w:rFonts w:ascii="Arial" w:hAnsi="Arial" w:cs="Arial"/>
                <w:b w:val="0"/>
                <w:color w:val="000000" w:themeColor="text1"/>
                <w:sz w:val="20"/>
                <w:szCs w:val="20"/>
                <w:lang w:val="en-GB"/>
              </w:rPr>
            </w:r>
            <w:r w:rsidRPr="00326B03">
              <w:rPr>
                <w:rFonts w:ascii="Arial" w:hAnsi="Arial" w:cs="Arial"/>
                <w:b w:val="0"/>
                <w:color w:val="000000" w:themeColor="text1"/>
                <w:sz w:val="20"/>
                <w:szCs w:val="20"/>
                <w:lang w:val="en-GB"/>
              </w:rPr>
              <w:fldChar w:fldCharType="separate"/>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44BD67D6"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1455310" w14:textId="0E6F6510" w:rsidR="00F75D08" w:rsidRPr="00326B03" w:rsidRDefault="007D29E1" w:rsidP="003A610A">
            <w:pPr>
              <w:pStyle w:val="FieldText"/>
              <w:rPr>
                <w:rFonts w:ascii="Arial" w:hAnsi="Arial" w:cs="Arial"/>
                <w:b w:val="0"/>
                <w:strike/>
                <w:color w:val="000000" w:themeColor="text1"/>
                <w:sz w:val="20"/>
                <w:szCs w:val="20"/>
                <w:lang w:val="en-GB"/>
              </w:rPr>
            </w:pPr>
            <w:r w:rsidRPr="00326B03">
              <w:rPr>
                <w:rFonts w:ascii="Arial" w:hAnsi="Arial" w:cs="Arial"/>
                <w:b w:val="0"/>
                <w:color w:val="000000" w:themeColor="text1"/>
                <w:sz w:val="20"/>
                <w:szCs w:val="20"/>
                <w:lang w:val="hr-HR"/>
              </w:rPr>
              <w:t>1</w:t>
            </w:r>
          </w:p>
        </w:tc>
      </w:tr>
      <w:tr w:rsidR="00326B03" w:rsidRPr="00326B03" w14:paraId="7094CBFD"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796F17FF" w14:textId="77777777" w:rsidR="00325AE5" w:rsidRPr="00326B03" w:rsidRDefault="00325AE5" w:rsidP="003A610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35F89AFB" w14:textId="77777777" w:rsidR="00325AE5" w:rsidRPr="00326B03" w:rsidRDefault="00325AE5"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D5E6714" w14:textId="77777777" w:rsidR="00325AE5" w:rsidRPr="00326B03" w:rsidRDefault="00325AE5"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fldChar w:fldCharType="begin">
                <w:ffData>
                  <w:name w:val="Text1"/>
                  <w:enabled/>
                  <w:calcOnExit w:val="0"/>
                  <w:textInput/>
                </w:ffData>
              </w:fldChar>
            </w:r>
            <w:r w:rsidRPr="00326B03">
              <w:rPr>
                <w:rFonts w:ascii="Arial" w:hAnsi="Arial" w:cs="Arial"/>
                <w:b w:val="0"/>
                <w:color w:val="000000" w:themeColor="text1"/>
                <w:sz w:val="20"/>
                <w:szCs w:val="20"/>
                <w:lang w:val="en-GB"/>
              </w:rPr>
              <w:instrText xml:space="preserve"> FORMTEXT </w:instrText>
            </w:r>
            <w:r w:rsidRPr="00326B03">
              <w:rPr>
                <w:rFonts w:ascii="Arial" w:hAnsi="Arial" w:cs="Arial"/>
                <w:b w:val="0"/>
                <w:color w:val="000000" w:themeColor="text1"/>
                <w:sz w:val="20"/>
                <w:szCs w:val="20"/>
                <w:lang w:val="en-GB"/>
              </w:rPr>
            </w:r>
            <w:r w:rsidRPr="00326B03">
              <w:rPr>
                <w:rFonts w:ascii="Arial" w:hAnsi="Arial" w:cs="Arial"/>
                <w:b w:val="0"/>
                <w:color w:val="000000" w:themeColor="text1"/>
                <w:sz w:val="20"/>
                <w:szCs w:val="20"/>
                <w:lang w:val="en-GB"/>
              </w:rPr>
              <w:fldChar w:fldCharType="separate"/>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49A52037" w14:textId="77777777" w:rsidR="00325AE5" w:rsidRPr="00326B03" w:rsidRDefault="00325AE5"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ED1AF6D" w14:textId="77777777" w:rsidR="00325AE5" w:rsidRPr="00326B03" w:rsidRDefault="00325AE5"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fldChar w:fldCharType="begin">
                <w:ffData>
                  <w:name w:val="Text1"/>
                  <w:enabled/>
                  <w:calcOnExit w:val="0"/>
                  <w:textInput/>
                </w:ffData>
              </w:fldChar>
            </w:r>
            <w:r w:rsidRPr="00326B03">
              <w:rPr>
                <w:rFonts w:ascii="Arial" w:hAnsi="Arial" w:cs="Arial"/>
                <w:b w:val="0"/>
                <w:color w:val="000000" w:themeColor="text1"/>
                <w:sz w:val="20"/>
                <w:szCs w:val="20"/>
                <w:lang w:val="en-GB"/>
              </w:rPr>
              <w:instrText xml:space="preserve"> FORMTEXT </w:instrText>
            </w:r>
            <w:r w:rsidRPr="00326B03">
              <w:rPr>
                <w:rFonts w:ascii="Arial" w:hAnsi="Arial" w:cs="Arial"/>
                <w:b w:val="0"/>
                <w:color w:val="000000" w:themeColor="text1"/>
                <w:sz w:val="20"/>
                <w:szCs w:val="20"/>
                <w:lang w:val="en-GB"/>
              </w:rPr>
            </w:r>
            <w:r w:rsidRPr="00326B03">
              <w:rPr>
                <w:rFonts w:ascii="Arial" w:hAnsi="Arial" w:cs="Arial"/>
                <w:b w:val="0"/>
                <w:color w:val="000000" w:themeColor="text1"/>
                <w:sz w:val="20"/>
                <w:szCs w:val="20"/>
                <w:lang w:val="en-GB"/>
              </w:rPr>
              <w:fldChar w:fldCharType="separate"/>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D43D372" w14:textId="1BDAF700" w:rsidR="00325AE5" w:rsidRPr="00326B03" w:rsidRDefault="00325AE5"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hr-HR"/>
              </w:rPr>
              <w:t xml:space="preserve">In </w:t>
            </w:r>
            <w:proofErr w:type="spellStart"/>
            <w:r w:rsidRPr="00326B03">
              <w:rPr>
                <w:rFonts w:ascii="Arial" w:hAnsi="Arial" w:cs="Arial"/>
                <w:b w:val="0"/>
                <w:color w:val="000000" w:themeColor="text1"/>
                <w:sz w:val="20"/>
                <w:szCs w:val="20"/>
                <w:lang w:val="hr-HR"/>
              </w:rPr>
              <w:t>class</w:t>
            </w:r>
            <w:proofErr w:type="spellEnd"/>
            <w:r w:rsidRPr="00326B03">
              <w:rPr>
                <w:rFonts w:ascii="Arial" w:hAnsi="Arial" w:cs="Arial"/>
                <w:b w:val="0"/>
                <w:color w:val="000000" w:themeColor="text1"/>
                <w:sz w:val="20"/>
                <w:szCs w:val="20"/>
                <w:lang w:val="hr-HR"/>
              </w:rPr>
              <w:t xml:space="preserve"> </w:t>
            </w:r>
            <w:proofErr w:type="spellStart"/>
            <w:r w:rsidRPr="00326B03">
              <w:rPr>
                <w:rFonts w:ascii="Arial" w:hAnsi="Arial" w:cs="Arial"/>
                <w:b w:val="0"/>
                <w:color w:val="000000" w:themeColor="text1"/>
                <w:sz w:val="20"/>
                <w:szCs w:val="20"/>
                <w:lang w:val="hr-HR"/>
              </w:rPr>
              <w:t>activity</w:t>
            </w:r>
            <w:proofErr w:type="spellEnd"/>
          </w:p>
        </w:tc>
        <w:tc>
          <w:tcPr>
            <w:tcW w:w="1185" w:type="dxa"/>
            <w:gridSpan w:val="2"/>
            <w:tcBorders>
              <w:right w:val="single" w:sz="12" w:space="0" w:color="auto"/>
            </w:tcBorders>
            <w:tcMar>
              <w:left w:w="57" w:type="dxa"/>
              <w:right w:w="57" w:type="dxa"/>
            </w:tcMar>
            <w:vAlign w:val="center"/>
          </w:tcPr>
          <w:p w14:paraId="1E139701" w14:textId="23931AFF" w:rsidR="00325AE5" w:rsidRPr="00326B03" w:rsidRDefault="007D29E1"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hr-HR"/>
              </w:rPr>
              <w:t>1</w:t>
            </w:r>
          </w:p>
        </w:tc>
      </w:tr>
      <w:tr w:rsidR="00326B03" w:rsidRPr="00326B03" w14:paraId="7F1B0752"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1762A5D2" w14:textId="77777777" w:rsidR="00F75D08" w:rsidRPr="00326B03" w:rsidRDefault="00F75D08" w:rsidP="003A610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3E8014F9"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Essay</w:t>
            </w:r>
          </w:p>
        </w:tc>
        <w:tc>
          <w:tcPr>
            <w:tcW w:w="850" w:type="dxa"/>
            <w:tcMar>
              <w:left w:w="57" w:type="dxa"/>
              <w:right w:w="57" w:type="dxa"/>
            </w:tcMar>
            <w:vAlign w:val="center"/>
          </w:tcPr>
          <w:p w14:paraId="52B16A53" w14:textId="77777777" w:rsidR="00F75D08" w:rsidRPr="00326B03" w:rsidRDefault="00C36B43"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fldChar w:fldCharType="begin">
                <w:ffData>
                  <w:name w:val="Text1"/>
                  <w:enabled/>
                  <w:calcOnExit w:val="0"/>
                  <w:textInput/>
                </w:ffData>
              </w:fldChar>
            </w:r>
            <w:r w:rsidR="00F75D08" w:rsidRPr="00326B03">
              <w:rPr>
                <w:rFonts w:ascii="Arial" w:hAnsi="Arial" w:cs="Arial"/>
                <w:b w:val="0"/>
                <w:color w:val="000000" w:themeColor="text1"/>
                <w:sz w:val="20"/>
                <w:szCs w:val="20"/>
                <w:lang w:val="en-GB"/>
              </w:rPr>
              <w:instrText xml:space="preserve"> FORMTEXT </w:instrText>
            </w:r>
            <w:r w:rsidRPr="00326B03">
              <w:rPr>
                <w:rFonts w:ascii="Arial" w:hAnsi="Arial" w:cs="Arial"/>
                <w:b w:val="0"/>
                <w:color w:val="000000" w:themeColor="text1"/>
                <w:sz w:val="20"/>
                <w:szCs w:val="20"/>
                <w:lang w:val="en-GB"/>
              </w:rPr>
            </w:r>
            <w:r w:rsidRPr="00326B03">
              <w:rPr>
                <w:rFonts w:ascii="Arial" w:hAnsi="Arial" w:cs="Arial"/>
                <w:b w:val="0"/>
                <w:color w:val="000000" w:themeColor="text1"/>
                <w:sz w:val="20"/>
                <w:szCs w:val="20"/>
                <w:lang w:val="en-GB"/>
              </w:rPr>
              <w:fldChar w:fldCharType="separate"/>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7B48D222"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33B25657" w14:textId="77777777" w:rsidR="00F75D08" w:rsidRPr="00326B03" w:rsidRDefault="00C36B43"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fldChar w:fldCharType="begin">
                <w:ffData>
                  <w:name w:val="Text1"/>
                  <w:enabled/>
                  <w:calcOnExit w:val="0"/>
                  <w:textInput/>
                </w:ffData>
              </w:fldChar>
            </w:r>
            <w:r w:rsidR="00F75D08" w:rsidRPr="00326B03">
              <w:rPr>
                <w:rFonts w:ascii="Arial" w:hAnsi="Arial" w:cs="Arial"/>
                <w:b w:val="0"/>
                <w:color w:val="000000" w:themeColor="text1"/>
                <w:sz w:val="20"/>
                <w:szCs w:val="20"/>
                <w:lang w:val="en-GB"/>
              </w:rPr>
              <w:instrText xml:space="preserve"> FORMTEXT </w:instrText>
            </w:r>
            <w:r w:rsidRPr="00326B03">
              <w:rPr>
                <w:rFonts w:ascii="Arial" w:hAnsi="Arial" w:cs="Arial"/>
                <w:b w:val="0"/>
                <w:color w:val="000000" w:themeColor="text1"/>
                <w:sz w:val="20"/>
                <w:szCs w:val="20"/>
                <w:lang w:val="en-GB"/>
              </w:rPr>
            </w:r>
            <w:r w:rsidRPr="00326B03">
              <w:rPr>
                <w:rFonts w:ascii="Arial" w:hAnsi="Arial" w:cs="Arial"/>
                <w:b w:val="0"/>
                <w:color w:val="000000" w:themeColor="text1"/>
                <w:sz w:val="20"/>
                <w:szCs w:val="20"/>
                <w:lang w:val="en-GB"/>
              </w:rPr>
              <w:fldChar w:fldCharType="separate"/>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5BA72856" w14:textId="77777777" w:rsidR="00F75D08" w:rsidRPr="00326B03" w:rsidRDefault="00C36B43"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fldChar w:fldCharType="begin">
                <w:ffData>
                  <w:name w:val="Text1"/>
                  <w:enabled/>
                  <w:calcOnExit w:val="0"/>
                  <w:textInput/>
                </w:ffData>
              </w:fldChar>
            </w:r>
            <w:r w:rsidR="00F75D08" w:rsidRPr="00326B03">
              <w:rPr>
                <w:rFonts w:ascii="Arial" w:hAnsi="Arial" w:cs="Arial"/>
                <w:b w:val="0"/>
                <w:color w:val="000000" w:themeColor="text1"/>
                <w:sz w:val="20"/>
                <w:szCs w:val="20"/>
                <w:lang w:val="en-GB"/>
              </w:rPr>
              <w:instrText xml:space="preserve"> FORMTEXT </w:instrText>
            </w:r>
            <w:r w:rsidRPr="00326B03">
              <w:rPr>
                <w:rFonts w:ascii="Arial" w:hAnsi="Arial" w:cs="Arial"/>
                <w:b w:val="0"/>
                <w:color w:val="000000" w:themeColor="text1"/>
                <w:sz w:val="20"/>
                <w:szCs w:val="20"/>
                <w:lang w:val="en-GB"/>
              </w:rPr>
            </w:r>
            <w:r w:rsidRPr="00326B03">
              <w:rPr>
                <w:rFonts w:ascii="Arial" w:hAnsi="Arial" w:cs="Arial"/>
                <w:b w:val="0"/>
                <w:color w:val="000000" w:themeColor="text1"/>
                <w:sz w:val="20"/>
                <w:szCs w:val="20"/>
                <w:lang w:val="en-GB"/>
              </w:rPr>
              <w:fldChar w:fldCharType="separate"/>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fldChar w:fldCharType="end"/>
            </w:r>
            <w:r w:rsidR="00F75D08" w:rsidRPr="00326B03">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6C35830" w14:textId="77777777" w:rsidR="00F75D08" w:rsidRPr="00326B03" w:rsidRDefault="00C36B43"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fldChar w:fldCharType="begin">
                <w:ffData>
                  <w:name w:val="Text1"/>
                  <w:enabled/>
                  <w:calcOnExit w:val="0"/>
                  <w:textInput/>
                </w:ffData>
              </w:fldChar>
            </w:r>
            <w:r w:rsidR="00F75D08" w:rsidRPr="00326B03">
              <w:rPr>
                <w:rFonts w:ascii="Arial" w:hAnsi="Arial" w:cs="Arial"/>
                <w:b w:val="0"/>
                <w:color w:val="000000" w:themeColor="text1"/>
                <w:sz w:val="20"/>
                <w:szCs w:val="20"/>
                <w:lang w:val="en-GB"/>
              </w:rPr>
              <w:instrText xml:space="preserve"> FORMTEXT </w:instrText>
            </w:r>
            <w:r w:rsidRPr="00326B03">
              <w:rPr>
                <w:rFonts w:ascii="Arial" w:hAnsi="Arial" w:cs="Arial"/>
                <w:b w:val="0"/>
                <w:color w:val="000000" w:themeColor="text1"/>
                <w:sz w:val="20"/>
                <w:szCs w:val="20"/>
                <w:lang w:val="en-GB"/>
              </w:rPr>
            </w:r>
            <w:r w:rsidRPr="00326B03">
              <w:rPr>
                <w:rFonts w:ascii="Arial" w:hAnsi="Arial" w:cs="Arial"/>
                <w:b w:val="0"/>
                <w:color w:val="000000" w:themeColor="text1"/>
                <w:sz w:val="20"/>
                <w:szCs w:val="20"/>
                <w:lang w:val="en-GB"/>
              </w:rPr>
              <w:fldChar w:fldCharType="separate"/>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00F75D08" w:rsidRPr="00326B03">
              <w:rPr>
                <w:rFonts w:ascii="Arial" w:hAnsi="Arial" w:cs="Arial"/>
                <w:b w:val="0"/>
                <w:color w:val="000000" w:themeColor="text1"/>
                <w:sz w:val="20"/>
                <w:szCs w:val="20"/>
                <w:lang w:val="en-GB"/>
              </w:rPr>
              <w:t> </w:t>
            </w:r>
            <w:r w:rsidRPr="00326B03">
              <w:rPr>
                <w:rFonts w:ascii="Arial" w:hAnsi="Arial" w:cs="Arial"/>
                <w:b w:val="0"/>
                <w:color w:val="000000" w:themeColor="text1"/>
                <w:sz w:val="20"/>
                <w:szCs w:val="20"/>
                <w:lang w:val="en-GB"/>
              </w:rPr>
              <w:fldChar w:fldCharType="end"/>
            </w:r>
          </w:p>
        </w:tc>
      </w:tr>
      <w:tr w:rsidR="00326B03" w:rsidRPr="00326B03" w14:paraId="0913352A" w14:textId="77777777" w:rsidTr="003A610A">
        <w:trPr>
          <w:trHeight w:val="397"/>
        </w:trPr>
        <w:tc>
          <w:tcPr>
            <w:tcW w:w="1912" w:type="dxa"/>
            <w:vMerge/>
            <w:tcBorders>
              <w:left w:val="single" w:sz="12" w:space="0" w:color="auto"/>
            </w:tcBorders>
            <w:shd w:val="clear" w:color="auto" w:fill="CCFFFF"/>
            <w:tcMar>
              <w:left w:w="57" w:type="dxa"/>
              <w:right w:w="57" w:type="dxa"/>
            </w:tcMar>
            <w:vAlign w:val="center"/>
          </w:tcPr>
          <w:p w14:paraId="4AF4C57B" w14:textId="77777777" w:rsidR="00F75D08" w:rsidRPr="00326B03" w:rsidRDefault="00F75D08" w:rsidP="003A610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B48E0B8"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Tests</w:t>
            </w:r>
          </w:p>
        </w:tc>
        <w:tc>
          <w:tcPr>
            <w:tcW w:w="850" w:type="dxa"/>
            <w:tcMar>
              <w:left w:w="57" w:type="dxa"/>
              <w:right w:w="57" w:type="dxa"/>
            </w:tcMar>
            <w:vAlign w:val="center"/>
          </w:tcPr>
          <w:p w14:paraId="25E1AEF0" w14:textId="77777777" w:rsidR="00F75D08" w:rsidRPr="00326B03" w:rsidRDefault="00D70D61" w:rsidP="00D70D61">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3*</w:t>
            </w:r>
          </w:p>
        </w:tc>
        <w:tc>
          <w:tcPr>
            <w:tcW w:w="1276" w:type="dxa"/>
            <w:gridSpan w:val="3"/>
            <w:tcMar>
              <w:left w:w="57" w:type="dxa"/>
              <w:right w:w="57" w:type="dxa"/>
            </w:tcMar>
            <w:vAlign w:val="center"/>
          </w:tcPr>
          <w:p w14:paraId="5E00FA96" w14:textId="77777777" w:rsidR="00F75D08" w:rsidRPr="00326B03" w:rsidRDefault="00F75D08" w:rsidP="003A610A">
            <w:pPr>
              <w:pStyle w:val="FieldText"/>
              <w:rPr>
                <w:rFonts w:ascii="Arial" w:hAnsi="Arial" w:cs="Arial"/>
                <w:b w:val="0"/>
                <w:color w:val="000000" w:themeColor="text1"/>
                <w:sz w:val="20"/>
                <w:szCs w:val="20"/>
                <w:lang w:val="en-GB"/>
              </w:rPr>
            </w:pPr>
            <w:r w:rsidRPr="00326B03">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69A3EAE" w14:textId="77777777" w:rsidR="00F75D08" w:rsidRPr="00326B03" w:rsidRDefault="00D70D61" w:rsidP="003A610A">
            <w:pPr>
              <w:tabs>
                <w:tab w:val="left" w:pos="2820"/>
              </w:tabs>
              <w:spacing w:after="0"/>
              <w:rPr>
                <w:rFonts w:ascii="Arial" w:hAnsi="Arial" w:cs="Arial"/>
                <w:color w:val="000000" w:themeColor="text1"/>
                <w:sz w:val="20"/>
                <w:szCs w:val="20"/>
                <w:lang w:val="en-GB"/>
              </w:rPr>
            </w:pPr>
            <w:r w:rsidRPr="00326B03">
              <w:rPr>
                <w:rFonts w:ascii="Arial" w:hAnsi="Arial" w:cs="Arial"/>
                <w:color w:val="000000" w:themeColor="text1"/>
                <w:sz w:val="20"/>
                <w:szCs w:val="20"/>
                <w:lang w:val="en-GB"/>
              </w:rPr>
              <w:t>1,5</w:t>
            </w:r>
          </w:p>
        </w:tc>
        <w:tc>
          <w:tcPr>
            <w:tcW w:w="1665" w:type="dxa"/>
            <w:gridSpan w:val="5"/>
            <w:tcMar>
              <w:left w:w="57" w:type="dxa"/>
              <w:right w:w="57" w:type="dxa"/>
            </w:tcMar>
            <w:vAlign w:val="center"/>
          </w:tcPr>
          <w:p w14:paraId="46639285" w14:textId="77777777" w:rsidR="00F75D08" w:rsidRPr="00326B03" w:rsidRDefault="00C36B43" w:rsidP="003A610A">
            <w:pPr>
              <w:tabs>
                <w:tab w:val="left" w:pos="2820"/>
              </w:tabs>
              <w:spacing w:after="0"/>
              <w:rPr>
                <w:rFonts w:ascii="Arial" w:hAnsi="Arial" w:cs="Arial"/>
                <w:color w:val="000000" w:themeColor="text1"/>
                <w:sz w:val="20"/>
                <w:szCs w:val="20"/>
                <w:lang w:val="en-GB"/>
              </w:rPr>
            </w:pPr>
            <w:r w:rsidRPr="00326B03">
              <w:rPr>
                <w:rFonts w:ascii="Arial" w:hAnsi="Arial" w:cs="Arial"/>
                <w:color w:val="000000" w:themeColor="text1"/>
                <w:sz w:val="20"/>
                <w:szCs w:val="20"/>
                <w:lang w:val="en-GB"/>
              </w:rPr>
              <w:fldChar w:fldCharType="begin">
                <w:ffData>
                  <w:name w:val="Text1"/>
                  <w:enabled/>
                  <w:calcOnExit w:val="0"/>
                  <w:textInput/>
                </w:ffData>
              </w:fldChar>
            </w:r>
            <w:r w:rsidR="00F75D08" w:rsidRPr="00326B03">
              <w:rPr>
                <w:rFonts w:ascii="Arial" w:hAnsi="Arial" w:cs="Arial"/>
                <w:color w:val="000000" w:themeColor="text1"/>
                <w:sz w:val="20"/>
                <w:szCs w:val="20"/>
                <w:lang w:val="en-GB"/>
              </w:rPr>
              <w:instrText xml:space="preserve"> FORMTEXT </w:instrText>
            </w:r>
            <w:r w:rsidRPr="00326B03">
              <w:rPr>
                <w:rFonts w:ascii="Arial" w:hAnsi="Arial" w:cs="Arial"/>
                <w:color w:val="000000" w:themeColor="text1"/>
                <w:sz w:val="20"/>
                <w:szCs w:val="20"/>
                <w:lang w:val="en-GB"/>
              </w:rPr>
            </w:r>
            <w:r w:rsidRPr="00326B03">
              <w:rPr>
                <w:rFonts w:ascii="Arial" w:hAnsi="Arial" w:cs="Arial"/>
                <w:color w:val="000000" w:themeColor="text1"/>
                <w:sz w:val="20"/>
                <w:szCs w:val="20"/>
                <w:lang w:val="en-GB"/>
              </w:rPr>
              <w:fldChar w:fldCharType="separate"/>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Pr="00326B03">
              <w:rPr>
                <w:rFonts w:ascii="Arial" w:hAnsi="Arial" w:cs="Arial"/>
                <w:color w:val="000000" w:themeColor="text1"/>
                <w:sz w:val="20"/>
                <w:szCs w:val="20"/>
                <w:lang w:val="en-GB"/>
              </w:rPr>
              <w:fldChar w:fldCharType="end"/>
            </w:r>
            <w:r w:rsidR="00F75D08" w:rsidRPr="00326B03">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4F8D513" w14:textId="77777777" w:rsidR="00F75D08" w:rsidRPr="00326B03" w:rsidRDefault="00C36B43" w:rsidP="003A610A">
            <w:pPr>
              <w:tabs>
                <w:tab w:val="left" w:pos="2820"/>
              </w:tabs>
              <w:spacing w:after="0"/>
              <w:rPr>
                <w:rFonts w:ascii="Arial" w:hAnsi="Arial" w:cs="Arial"/>
                <w:color w:val="000000" w:themeColor="text1"/>
                <w:sz w:val="20"/>
                <w:szCs w:val="20"/>
                <w:lang w:val="en-GB"/>
              </w:rPr>
            </w:pPr>
            <w:r w:rsidRPr="00326B03">
              <w:rPr>
                <w:rFonts w:ascii="Arial" w:hAnsi="Arial" w:cs="Arial"/>
                <w:color w:val="000000" w:themeColor="text1"/>
                <w:sz w:val="20"/>
                <w:szCs w:val="20"/>
                <w:lang w:val="en-GB"/>
              </w:rPr>
              <w:fldChar w:fldCharType="begin">
                <w:ffData>
                  <w:name w:val="Text1"/>
                  <w:enabled/>
                  <w:calcOnExit w:val="0"/>
                  <w:textInput/>
                </w:ffData>
              </w:fldChar>
            </w:r>
            <w:r w:rsidR="00F75D08" w:rsidRPr="00326B03">
              <w:rPr>
                <w:rFonts w:ascii="Arial" w:hAnsi="Arial" w:cs="Arial"/>
                <w:color w:val="000000" w:themeColor="text1"/>
                <w:sz w:val="20"/>
                <w:szCs w:val="20"/>
                <w:lang w:val="en-GB"/>
              </w:rPr>
              <w:instrText xml:space="preserve"> FORMTEXT </w:instrText>
            </w:r>
            <w:r w:rsidRPr="00326B03">
              <w:rPr>
                <w:rFonts w:ascii="Arial" w:hAnsi="Arial" w:cs="Arial"/>
                <w:color w:val="000000" w:themeColor="text1"/>
                <w:sz w:val="20"/>
                <w:szCs w:val="20"/>
                <w:lang w:val="en-GB"/>
              </w:rPr>
            </w:r>
            <w:r w:rsidRPr="00326B03">
              <w:rPr>
                <w:rFonts w:ascii="Arial" w:hAnsi="Arial" w:cs="Arial"/>
                <w:color w:val="000000" w:themeColor="text1"/>
                <w:sz w:val="20"/>
                <w:szCs w:val="20"/>
                <w:lang w:val="en-GB"/>
              </w:rPr>
              <w:fldChar w:fldCharType="separate"/>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Pr="00326B03">
              <w:rPr>
                <w:rFonts w:ascii="Arial" w:hAnsi="Arial" w:cs="Arial"/>
                <w:color w:val="000000" w:themeColor="text1"/>
                <w:sz w:val="20"/>
                <w:szCs w:val="20"/>
                <w:lang w:val="en-GB"/>
              </w:rPr>
              <w:fldChar w:fldCharType="end"/>
            </w:r>
          </w:p>
        </w:tc>
      </w:tr>
      <w:tr w:rsidR="00326B03" w:rsidRPr="00326B03" w14:paraId="45EEEF90" w14:textId="77777777"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0EB3817" w14:textId="77777777" w:rsidR="00F75D08" w:rsidRPr="00326B03" w:rsidRDefault="00F75D08" w:rsidP="003A610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AD3AE2A" w14:textId="77777777" w:rsidR="00F75D08" w:rsidRPr="00326B03" w:rsidRDefault="00F75D08" w:rsidP="003A610A">
            <w:pPr>
              <w:tabs>
                <w:tab w:val="left" w:pos="2820"/>
              </w:tabs>
              <w:spacing w:after="0"/>
              <w:rPr>
                <w:rFonts w:ascii="Arial" w:hAnsi="Arial" w:cs="Arial"/>
                <w:color w:val="000000" w:themeColor="text1"/>
                <w:sz w:val="20"/>
                <w:szCs w:val="20"/>
                <w:highlight w:val="yellow"/>
                <w:lang w:val="en-GB"/>
              </w:rPr>
            </w:pPr>
            <w:r w:rsidRPr="00326B03">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5CD32A3" w14:textId="77777777" w:rsidR="00F75D08" w:rsidRPr="00326B03" w:rsidRDefault="00F75D08" w:rsidP="003A610A">
            <w:pPr>
              <w:tabs>
                <w:tab w:val="left" w:pos="2820"/>
              </w:tabs>
              <w:spacing w:after="0"/>
              <w:rPr>
                <w:rFonts w:ascii="Arial" w:hAnsi="Arial" w:cs="Arial"/>
                <w:color w:val="000000" w:themeColor="text1"/>
                <w:sz w:val="20"/>
                <w:szCs w:val="20"/>
                <w:highlight w:val="yellow"/>
                <w:lang w:val="en-GB"/>
              </w:rPr>
            </w:pPr>
            <w:r w:rsidRPr="00326B03">
              <w:rPr>
                <w:rFonts w:ascii="Arial" w:hAnsi="Arial" w:cs="Arial"/>
                <w:color w:val="000000" w:themeColor="text1"/>
                <w:sz w:val="20"/>
                <w:szCs w:val="20"/>
                <w:lang w:val="en-GB"/>
              </w:rPr>
              <w:t>1</w:t>
            </w:r>
            <w:r w:rsidR="00D70D61" w:rsidRPr="00326B03">
              <w:rPr>
                <w:rFonts w:ascii="Arial" w:hAnsi="Arial" w:cs="Arial"/>
                <w:color w:val="000000" w:themeColor="text1"/>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C1C6596" w14:textId="77777777" w:rsidR="00F75D08" w:rsidRPr="00326B03" w:rsidRDefault="00F75D08" w:rsidP="003A610A">
            <w:pPr>
              <w:tabs>
                <w:tab w:val="left" w:pos="2820"/>
              </w:tabs>
              <w:spacing w:after="0"/>
              <w:rPr>
                <w:rFonts w:ascii="Arial" w:hAnsi="Arial" w:cs="Arial"/>
                <w:color w:val="000000" w:themeColor="text1"/>
                <w:sz w:val="20"/>
                <w:szCs w:val="20"/>
                <w:highlight w:val="yellow"/>
                <w:lang w:val="en-GB"/>
              </w:rPr>
            </w:pPr>
            <w:r w:rsidRPr="00326B03">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8722B8C" w14:textId="77777777" w:rsidR="00F75D08" w:rsidRPr="00326B03" w:rsidRDefault="00C36B43" w:rsidP="003A610A">
            <w:pPr>
              <w:tabs>
                <w:tab w:val="left" w:pos="2820"/>
              </w:tabs>
              <w:spacing w:after="0"/>
              <w:rPr>
                <w:rFonts w:ascii="Arial" w:hAnsi="Arial" w:cs="Arial"/>
                <w:color w:val="000000" w:themeColor="text1"/>
                <w:sz w:val="20"/>
                <w:szCs w:val="20"/>
                <w:highlight w:val="yellow"/>
                <w:lang w:val="en-GB"/>
              </w:rPr>
            </w:pPr>
            <w:r w:rsidRPr="00326B03">
              <w:rPr>
                <w:rFonts w:ascii="Arial" w:hAnsi="Arial" w:cs="Arial"/>
                <w:color w:val="000000" w:themeColor="text1"/>
                <w:sz w:val="20"/>
                <w:szCs w:val="20"/>
                <w:lang w:val="en-GB"/>
              </w:rPr>
              <w:fldChar w:fldCharType="begin">
                <w:ffData>
                  <w:name w:val="Text1"/>
                  <w:enabled/>
                  <w:calcOnExit w:val="0"/>
                  <w:textInput/>
                </w:ffData>
              </w:fldChar>
            </w:r>
            <w:r w:rsidR="00F75D08" w:rsidRPr="00326B03">
              <w:rPr>
                <w:rFonts w:ascii="Arial" w:hAnsi="Arial" w:cs="Arial"/>
                <w:color w:val="000000" w:themeColor="text1"/>
                <w:sz w:val="20"/>
                <w:szCs w:val="20"/>
                <w:lang w:val="en-GB"/>
              </w:rPr>
              <w:instrText xml:space="preserve"> FORMTEXT </w:instrText>
            </w:r>
            <w:r w:rsidRPr="00326B03">
              <w:rPr>
                <w:rFonts w:ascii="Arial" w:hAnsi="Arial" w:cs="Arial"/>
                <w:color w:val="000000" w:themeColor="text1"/>
                <w:sz w:val="20"/>
                <w:szCs w:val="20"/>
                <w:lang w:val="en-GB"/>
              </w:rPr>
            </w:r>
            <w:r w:rsidRPr="00326B03">
              <w:rPr>
                <w:rFonts w:ascii="Arial" w:hAnsi="Arial" w:cs="Arial"/>
                <w:color w:val="000000" w:themeColor="text1"/>
                <w:sz w:val="20"/>
                <w:szCs w:val="20"/>
                <w:lang w:val="en-GB"/>
              </w:rPr>
              <w:fldChar w:fldCharType="separate"/>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Pr="00326B03">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EFD5DAB" w14:textId="77777777" w:rsidR="00F75D08" w:rsidRPr="00326B03" w:rsidRDefault="00C36B43" w:rsidP="003A610A">
            <w:pPr>
              <w:tabs>
                <w:tab w:val="left" w:pos="2820"/>
              </w:tabs>
              <w:spacing w:after="0"/>
              <w:rPr>
                <w:rFonts w:ascii="Arial" w:hAnsi="Arial" w:cs="Arial"/>
                <w:color w:val="000000" w:themeColor="text1"/>
                <w:sz w:val="20"/>
                <w:szCs w:val="20"/>
                <w:lang w:val="en-GB"/>
              </w:rPr>
            </w:pPr>
            <w:r w:rsidRPr="00326B03">
              <w:rPr>
                <w:rFonts w:ascii="Arial" w:hAnsi="Arial" w:cs="Arial"/>
                <w:color w:val="000000" w:themeColor="text1"/>
                <w:sz w:val="20"/>
                <w:szCs w:val="20"/>
                <w:lang w:val="en-GB"/>
              </w:rPr>
              <w:fldChar w:fldCharType="begin">
                <w:ffData>
                  <w:name w:val="Text1"/>
                  <w:enabled/>
                  <w:calcOnExit w:val="0"/>
                  <w:textInput/>
                </w:ffData>
              </w:fldChar>
            </w:r>
            <w:r w:rsidR="00F75D08" w:rsidRPr="00326B03">
              <w:rPr>
                <w:rFonts w:ascii="Arial" w:hAnsi="Arial" w:cs="Arial"/>
                <w:color w:val="000000" w:themeColor="text1"/>
                <w:sz w:val="20"/>
                <w:szCs w:val="20"/>
                <w:lang w:val="en-GB"/>
              </w:rPr>
              <w:instrText xml:space="preserve"> FORMTEXT </w:instrText>
            </w:r>
            <w:r w:rsidRPr="00326B03">
              <w:rPr>
                <w:rFonts w:ascii="Arial" w:hAnsi="Arial" w:cs="Arial"/>
                <w:color w:val="000000" w:themeColor="text1"/>
                <w:sz w:val="20"/>
                <w:szCs w:val="20"/>
                <w:lang w:val="en-GB"/>
              </w:rPr>
            </w:r>
            <w:r w:rsidRPr="00326B03">
              <w:rPr>
                <w:rFonts w:ascii="Arial" w:hAnsi="Arial" w:cs="Arial"/>
                <w:color w:val="000000" w:themeColor="text1"/>
                <w:sz w:val="20"/>
                <w:szCs w:val="20"/>
                <w:lang w:val="en-GB"/>
              </w:rPr>
              <w:fldChar w:fldCharType="separate"/>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Pr="00326B03">
              <w:rPr>
                <w:rFonts w:ascii="Arial" w:hAnsi="Arial" w:cs="Arial"/>
                <w:color w:val="000000" w:themeColor="text1"/>
                <w:sz w:val="20"/>
                <w:szCs w:val="20"/>
                <w:lang w:val="en-GB"/>
              </w:rPr>
              <w:fldChar w:fldCharType="end"/>
            </w:r>
            <w:r w:rsidR="00F75D08" w:rsidRPr="00326B03">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8FF51BA" w14:textId="77777777" w:rsidR="00F75D08" w:rsidRPr="00326B03" w:rsidRDefault="00C36B43" w:rsidP="003A610A">
            <w:pPr>
              <w:tabs>
                <w:tab w:val="left" w:pos="2820"/>
              </w:tabs>
              <w:spacing w:after="0"/>
              <w:rPr>
                <w:rFonts w:ascii="Arial" w:hAnsi="Arial" w:cs="Arial"/>
                <w:color w:val="000000" w:themeColor="text1"/>
                <w:sz w:val="20"/>
                <w:szCs w:val="20"/>
                <w:lang w:val="en-GB"/>
              </w:rPr>
            </w:pPr>
            <w:r w:rsidRPr="00326B03">
              <w:rPr>
                <w:rFonts w:ascii="Arial" w:hAnsi="Arial" w:cs="Arial"/>
                <w:color w:val="000000" w:themeColor="text1"/>
                <w:sz w:val="20"/>
                <w:szCs w:val="20"/>
                <w:lang w:val="en-GB"/>
              </w:rPr>
              <w:fldChar w:fldCharType="begin">
                <w:ffData>
                  <w:name w:val="Text1"/>
                  <w:enabled/>
                  <w:calcOnExit w:val="0"/>
                  <w:textInput/>
                </w:ffData>
              </w:fldChar>
            </w:r>
            <w:r w:rsidR="00F75D08" w:rsidRPr="00326B03">
              <w:rPr>
                <w:rFonts w:ascii="Arial" w:hAnsi="Arial" w:cs="Arial"/>
                <w:color w:val="000000" w:themeColor="text1"/>
                <w:sz w:val="20"/>
                <w:szCs w:val="20"/>
                <w:lang w:val="en-GB"/>
              </w:rPr>
              <w:instrText xml:space="preserve"> FORMTEXT </w:instrText>
            </w:r>
            <w:r w:rsidRPr="00326B03">
              <w:rPr>
                <w:rFonts w:ascii="Arial" w:hAnsi="Arial" w:cs="Arial"/>
                <w:color w:val="000000" w:themeColor="text1"/>
                <w:sz w:val="20"/>
                <w:szCs w:val="20"/>
                <w:lang w:val="en-GB"/>
              </w:rPr>
            </w:r>
            <w:r w:rsidRPr="00326B03">
              <w:rPr>
                <w:rFonts w:ascii="Arial" w:hAnsi="Arial" w:cs="Arial"/>
                <w:color w:val="000000" w:themeColor="text1"/>
                <w:sz w:val="20"/>
                <w:szCs w:val="20"/>
                <w:lang w:val="en-GB"/>
              </w:rPr>
              <w:fldChar w:fldCharType="separate"/>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00F75D08" w:rsidRPr="00326B03">
              <w:rPr>
                <w:rFonts w:ascii="Arial" w:hAnsi="Arial" w:cs="Arial"/>
                <w:color w:val="000000" w:themeColor="text1"/>
                <w:sz w:val="20"/>
                <w:szCs w:val="20"/>
                <w:lang w:val="en-GB"/>
              </w:rPr>
              <w:t> </w:t>
            </w:r>
            <w:r w:rsidRPr="00326B03">
              <w:rPr>
                <w:rFonts w:ascii="Arial" w:hAnsi="Arial" w:cs="Arial"/>
                <w:color w:val="000000" w:themeColor="text1"/>
                <w:sz w:val="20"/>
                <w:szCs w:val="20"/>
                <w:lang w:val="en-GB"/>
              </w:rPr>
              <w:fldChar w:fldCharType="end"/>
            </w:r>
          </w:p>
        </w:tc>
      </w:tr>
      <w:tr w:rsidR="00326B03" w:rsidRPr="00326B03" w14:paraId="64E471D2" w14:textId="77777777"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693A7B" w14:textId="77777777" w:rsidR="00F75D08" w:rsidRPr="00326B03" w:rsidRDefault="00F75D08" w:rsidP="003A610A">
            <w:pPr>
              <w:tabs>
                <w:tab w:val="left" w:pos="360"/>
                <w:tab w:val="left" w:pos="54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1F5725A" w14:textId="00AB7548" w:rsidR="00D70D61" w:rsidRPr="00326B03" w:rsidRDefault="00D70D61"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 Student may take two class tests during a semester and student who passed both gets the final grade. By active participation in the course</w:t>
            </w:r>
            <w:ins w:id="38" w:author="Željana Aljinović Barać" w:date="2021-09-29T13:06:00Z">
              <w:r w:rsidR="00197568">
                <w:rPr>
                  <w:rFonts w:ascii="Arial" w:hAnsi="Arial" w:cs="Arial"/>
                  <w:color w:val="000000" w:themeColor="text1"/>
                  <w:sz w:val="20"/>
                  <w:szCs w:val="20"/>
                  <w:lang w:val="en-GB"/>
                </w:rPr>
                <w:t xml:space="preserve"> and self-assessment activities</w:t>
              </w:r>
            </w:ins>
            <w:ins w:id="39" w:author="Željana Aljinović Barać" w:date="2021-09-29T13:08:00Z">
              <w:r w:rsidR="00197568">
                <w:rPr>
                  <w:rFonts w:ascii="Arial" w:hAnsi="Arial" w:cs="Arial"/>
                  <w:color w:val="000000" w:themeColor="text1"/>
                  <w:sz w:val="20"/>
                  <w:szCs w:val="20"/>
                  <w:lang w:val="en-GB"/>
                </w:rPr>
                <w:t xml:space="preserve"> </w:t>
              </w:r>
            </w:ins>
            <w:ins w:id="40" w:author="Željana Aljinović Barać" w:date="2021-09-29T13:11:00Z">
              <w:r w:rsidR="00F3405B">
                <w:rPr>
                  <w:rFonts w:ascii="Arial" w:hAnsi="Arial" w:cs="Arial"/>
                  <w:color w:val="000000" w:themeColor="text1"/>
                  <w:sz w:val="20"/>
                  <w:szCs w:val="20"/>
                  <w:lang w:val="en-GB"/>
                </w:rPr>
                <w:t>accomplished</w:t>
              </w:r>
            </w:ins>
            <w:r w:rsidRPr="00326B03">
              <w:rPr>
                <w:rFonts w:ascii="Arial" w:hAnsi="Arial" w:cs="Arial"/>
                <w:color w:val="000000" w:themeColor="text1"/>
                <w:sz w:val="20"/>
                <w:szCs w:val="20"/>
                <w:lang w:val="en-GB"/>
              </w:rPr>
              <w:t>, a student can earn an additional 10 points.</w:t>
            </w:r>
          </w:p>
          <w:p w14:paraId="3030AF4D" w14:textId="77777777" w:rsidR="00D70D61" w:rsidRPr="00326B03" w:rsidRDefault="00D70D61"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The average number of points from class tests forms the grade according to the threshold values specified below.</w:t>
            </w:r>
          </w:p>
          <w:p w14:paraId="56C1F72F" w14:textId="18A602FA" w:rsidR="00D70D61" w:rsidRPr="00326B03" w:rsidRDefault="00325AE5"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US"/>
              </w:rPr>
              <w:t xml:space="preserve">Final exam consists of two parts: written exam and oral exam. The right to access to a written exam has student who has passed accounting software exam </w:t>
            </w:r>
            <w:r w:rsidRPr="00326B03">
              <w:rPr>
                <w:rFonts w:ascii="Arial" w:hAnsi="Arial" w:cs="Arial"/>
                <w:color w:val="000000" w:themeColor="text1"/>
                <w:sz w:val="20"/>
                <w:szCs w:val="20"/>
                <w:lang w:val="en-GB"/>
              </w:rPr>
              <w:t>and accomplished 3 self-assessment activities</w:t>
            </w:r>
            <w:r w:rsidRPr="00326B03">
              <w:rPr>
                <w:rFonts w:ascii="Arial" w:hAnsi="Arial" w:cs="Arial"/>
                <w:color w:val="000000" w:themeColor="text1"/>
                <w:sz w:val="20"/>
                <w:szCs w:val="20"/>
                <w:lang w:val="en-US"/>
              </w:rPr>
              <w:t xml:space="preserve">. </w:t>
            </w:r>
            <w:r w:rsidR="00D70D61" w:rsidRPr="00326B03">
              <w:rPr>
                <w:rFonts w:ascii="Arial" w:hAnsi="Arial" w:cs="Arial"/>
                <w:color w:val="000000" w:themeColor="text1"/>
                <w:sz w:val="20"/>
                <w:szCs w:val="20"/>
                <w:lang w:val="en-US"/>
              </w:rPr>
              <w:t>The right to access to the oral exam has student who has passed written exam.</w:t>
            </w:r>
          </w:p>
          <w:p w14:paraId="6220B35B" w14:textId="77777777" w:rsidR="00D70D61" w:rsidRPr="00326B03" w:rsidRDefault="00D70D61"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Achieved points on passed written part of the final exam increased by potential points of active participation correspond to following grades:</w:t>
            </w:r>
          </w:p>
          <w:p w14:paraId="1B8D821A" w14:textId="77777777" w:rsidR="00D70D61" w:rsidRPr="00326B03" w:rsidRDefault="00D70D61" w:rsidP="00D70D61">
            <w:pPr>
              <w:tabs>
                <w:tab w:val="num" w:pos="1440"/>
              </w:tabs>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0-49      insufficient (1)</w:t>
            </w:r>
          </w:p>
          <w:p w14:paraId="1EC4E355" w14:textId="77777777" w:rsidR="00D70D61" w:rsidRPr="00326B03" w:rsidRDefault="00D70D61" w:rsidP="00D70D61">
            <w:pPr>
              <w:tabs>
                <w:tab w:val="num" w:pos="1440"/>
              </w:tabs>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50-65    sufficient (2)</w:t>
            </w:r>
          </w:p>
          <w:p w14:paraId="0251FD17" w14:textId="77777777" w:rsidR="00D70D61" w:rsidRPr="00326B03" w:rsidRDefault="00D70D61" w:rsidP="00D70D61">
            <w:pPr>
              <w:tabs>
                <w:tab w:val="num" w:pos="1440"/>
              </w:tabs>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66-75    good (3)</w:t>
            </w:r>
          </w:p>
          <w:p w14:paraId="1E66FA3A" w14:textId="77777777" w:rsidR="00D70D61" w:rsidRPr="00326B03" w:rsidRDefault="00D70D61" w:rsidP="00D70D61">
            <w:pPr>
              <w:tabs>
                <w:tab w:val="num" w:pos="1440"/>
              </w:tabs>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76-85    very good (4)</w:t>
            </w:r>
          </w:p>
          <w:p w14:paraId="6F9A569D" w14:textId="77777777" w:rsidR="00D70D61" w:rsidRPr="00326B03" w:rsidRDefault="00D70D61" w:rsidP="00D70D61">
            <w:pPr>
              <w:tabs>
                <w:tab w:val="num" w:pos="1440"/>
              </w:tabs>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86-100  excellent (5)</w:t>
            </w:r>
          </w:p>
          <w:p w14:paraId="0EF9CA30" w14:textId="77777777" w:rsidR="00D70D61" w:rsidRPr="00326B03" w:rsidRDefault="00D70D61"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Evaluation of oral part of the exam and final grade thresholds:</w:t>
            </w:r>
          </w:p>
          <w:p w14:paraId="1FCE3E60" w14:textId="77777777" w:rsidR="00D70D61" w:rsidRPr="00326B03" w:rsidRDefault="00D70D61"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3 correctly answered questions – grade from the written part of the exam +1</w:t>
            </w:r>
          </w:p>
          <w:p w14:paraId="463B9F6C" w14:textId="77777777" w:rsidR="00D70D61" w:rsidRPr="00326B03" w:rsidRDefault="00D70D61"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2 correctly answered questions – equal to grade from the written part of the exam</w:t>
            </w:r>
          </w:p>
          <w:p w14:paraId="785FD510" w14:textId="77777777" w:rsidR="00D70D61" w:rsidRPr="00326B03" w:rsidRDefault="00D70D61" w:rsidP="00D70D61">
            <w:pPr>
              <w:spacing w:after="0" w:line="240" w:lineRule="auto"/>
              <w:jc w:val="both"/>
              <w:rPr>
                <w:rFonts w:ascii="Arial" w:hAnsi="Arial" w:cs="Arial"/>
                <w:color w:val="000000" w:themeColor="text1"/>
                <w:sz w:val="20"/>
                <w:szCs w:val="20"/>
                <w:lang w:val="en-GB"/>
              </w:rPr>
            </w:pPr>
            <w:r w:rsidRPr="00326B03">
              <w:rPr>
                <w:rFonts w:ascii="Arial" w:hAnsi="Arial" w:cs="Arial"/>
                <w:color w:val="000000" w:themeColor="text1"/>
                <w:sz w:val="20"/>
                <w:szCs w:val="20"/>
                <w:lang w:val="en-GB"/>
              </w:rPr>
              <w:t>1 correctly answered questions – grade from the written part of the exam – 1</w:t>
            </w:r>
          </w:p>
          <w:p w14:paraId="0F7DB70F" w14:textId="77777777" w:rsidR="00F75D08" w:rsidRPr="00326B03" w:rsidRDefault="00D70D61" w:rsidP="00D70D61">
            <w:pPr>
              <w:spacing w:after="0" w:line="240" w:lineRule="auto"/>
              <w:rPr>
                <w:rFonts w:ascii="Arial" w:hAnsi="Arial" w:cs="Arial"/>
                <w:color w:val="000000" w:themeColor="text1"/>
                <w:lang w:val="en-GB"/>
              </w:rPr>
            </w:pPr>
            <w:r w:rsidRPr="00326B03">
              <w:rPr>
                <w:rFonts w:ascii="Arial" w:hAnsi="Arial" w:cs="Arial"/>
                <w:color w:val="000000" w:themeColor="text1"/>
                <w:sz w:val="20"/>
                <w:szCs w:val="20"/>
                <w:lang w:val="en-GB"/>
              </w:rPr>
              <w:t>0 correctly answered questions – students have to re-take oral part of the exam</w:t>
            </w:r>
          </w:p>
        </w:tc>
      </w:tr>
      <w:tr w:rsidR="00326B03" w:rsidRPr="00326B03" w14:paraId="1E6B5C8D" w14:textId="77777777"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AEF680C" w14:textId="77777777" w:rsidR="00F75D08" w:rsidRPr="00326B03" w:rsidRDefault="00F75D08" w:rsidP="003A610A">
            <w:pPr>
              <w:tabs>
                <w:tab w:val="left" w:pos="54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D775745" w14:textId="77777777" w:rsidR="00F75D08" w:rsidRPr="00326B03" w:rsidRDefault="00F75D08" w:rsidP="003A610A">
            <w:pPr>
              <w:tabs>
                <w:tab w:val="left" w:pos="2820"/>
              </w:tabs>
              <w:spacing w:after="0"/>
              <w:jc w:val="center"/>
              <w:rPr>
                <w:rFonts w:ascii="Arial" w:hAnsi="Arial" w:cs="Arial"/>
                <w:b/>
                <w:color w:val="000000" w:themeColor="text1"/>
                <w:sz w:val="20"/>
                <w:szCs w:val="20"/>
                <w:lang w:val="en-GB"/>
              </w:rPr>
            </w:pPr>
            <w:r w:rsidRPr="00326B03">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65BD3C6" w14:textId="77777777" w:rsidR="00F75D08" w:rsidRPr="00326B03" w:rsidRDefault="00F75D08" w:rsidP="003A610A">
            <w:pPr>
              <w:tabs>
                <w:tab w:val="left" w:pos="2820"/>
              </w:tabs>
              <w:spacing w:after="0"/>
              <w:jc w:val="center"/>
              <w:rPr>
                <w:rFonts w:ascii="Arial" w:hAnsi="Arial" w:cs="Arial"/>
                <w:b/>
                <w:color w:val="000000" w:themeColor="text1"/>
                <w:sz w:val="20"/>
                <w:szCs w:val="20"/>
                <w:lang w:val="en-GB"/>
              </w:rPr>
            </w:pPr>
            <w:r w:rsidRPr="00326B0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BD82760" w14:textId="77777777" w:rsidR="00F75D08" w:rsidRPr="00326B03" w:rsidRDefault="00F75D08" w:rsidP="003A610A">
            <w:pPr>
              <w:tabs>
                <w:tab w:val="left" w:pos="2820"/>
              </w:tabs>
              <w:spacing w:after="0"/>
              <w:jc w:val="center"/>
              <w:rPr>
                <w:rFonts w:ascii="Arial" w:hAnsi="Arial" w:cs="Arial"/>
                <w:b/>
                <w:color w:val="000000" w:themeColor="text1"/>
                <w:sz w:val="20"/>
                <w:szCs w:val="20"/>
                <w:lang w:val="en-GB"/>
              </w:rPr>
            </w:pPr>
            <w:r w:rsidRPr="00326B03">
              <w:rPr>
                <w:rFonts w:ascii="Arial" w:hAnsi="Arial" w:cs="Arial"/>
                <w:b/>
                <w:color w:val="000000" w:themeColor="text1"/>
                <w:sz w:val="20"/>
                <w:szCs w:val="20"/>
                <w:lang w:val="en-GB"/>
              </w:rPr>
              <w:t>Availability via other media</w:t>
            </w:r>
          </w:p>
        </w:tc>
      </w:tr>
      <w:tr w:rsidR="00326B03" w:rsidRPr="00326B03" w14:paraId="38D26C83"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17CA5C6D" w14:textId="77777777" w:rsidR="00D70D61" w:rsidRPr="00326B03" w:rsidRDefault="00D70D61" w:rsidP="00F75D08">
            <w:pPr>
              <w:numPr>
                <w:ilvl w:val="0"/>
                <w:numId w:val="1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94874D9" w14:textId="38CA97F1" w:rsidR="00D70D61" w:rsidRPr="00326B03" w:rsidRDefault="00325AE5" w:rsidP="00EB152F">
            <w:pPr>
              <w:tabs>
                <w:tab w:val="left" w:pos="2820"/>
              </w:tabs>
              <w:spacing w:after="0"/>
              <w:rPr>
                <w:rFonts w:ascii="Arial" w:hAnsi="Arial" w:cs="Arial"/>
                <w:color w:val="000000" w:themeColor="text1"/>
                <w:sz w:val="20"/>
                <w:szCs w:val="20"/>
                <w:lang w:val="en-GB"/>
              </w:rPr>
            </w:pPr>
            <w:r w:rsidRPr="00326B03">
              <w:rPr>
                <w:rFonts w:ascii="Times New Roman" w:hAnsi="Times New Roman" w:cs="Arial"/>
                <w:color w:val="000000" w:themeColor="text1"/>
              </w:rPr>
              <w:t>Aljinović Barać, Ž. Šodan, S.:</w:t>
            </w:r>
            <w:r w:rsidRPr="00326B03">
              <w:rPr>
                <w:rFonts w:ascii="Times New Roman" w:hAnsi="Times New Roman" w:cs="Arial"/>
                <w:strike/>
                <w:color w:val="000000" w:themeColor="text1"/>
              </w:rPr>
              <w:t xml:space="preserve"> </w:t>
            </w:r>
            <w:proofErr w:type="spellStart"/>
            <w:r w:rsidR="00D70D61" w:rsidRPr="00326B03">
              <w:rPr>
                <w:rFonts w:ascii="Arial" w:hAnsi="Arial" w:cs="Arial"/>
                <w:color w:val="000000" w:themeColor="text1"/>
                <w:sz w:val="20"/>
                <w:szCs w:val="20"/>
              </w:rPr>
              <w:t>Authorized</w:t>
            </w:r>
            <w:proofErr w:type="spellEnd"/>
            <w:r w:rsidR="00D70D61" w:rsidRPr="00326B03">
              <w:rPr>
                <w:rFonts w:ascii="Arial" w:hAnsi="Arial" w:cs="Arial"/>
                <w:color w:val="000000" w:themeColor="text1"/>
                <w:sz w:val="20"/>
                <w:szCs w:val="20"/>
              </w:rPr>
              <w:t xml:space="preserve"> </w:t>
            </w:r>
            <w:proofErr w:type="spellStart"/>
            <w:r w:rsidR="00D70D61" w:rsidRPr="00326B03">
              <w:rPr>
                <w:rFonts w:ascii="Arial" w:hAnsi="Arial" w:cs="Arial"/>
                <w:color w:val="000000" w:themeColor="text1"/>
                <w:sz w:val="20"/>
                <w:szCs w:val="20"/>
              </w:rPr>
              <w:t>lectures</w:t>
            </w:r>
            <w:proofErr w:type="spellEnd"/>
            <w:r w:rsidR="00D70D61" w:rsidRPr="00326B03">
              <w:rPr>
                <w:rFonts w:ascii="Arial" w:hAnsi="Arial" w:cs="Arial"/>
                <w:color w:val="000000" w:themeColor="text1"/>
                <w:sz w:val="20"/>
                <w:szCs w:val="20"/>
              </w:rPr>
              <w:t xml:space="preserve"> </w:t>
            </w:r>
            <w:proofErr w:type="spellStart"/>
            <w:r w:rsidR="00D70D61" w:rsidRPr="00326B03">
              <w:rPr>
                <w:rFonts w:ascii="Arial" w:hAnsi="Arial" w:cs="Arial"/>
                <w:color w:val="000000" w:themeColor="text1"/>
                <w:sz w:val="20"/>
                <w:szCs w:val="20"/>
              </w:rPr>
              <w:t>and</w:t>
            </w:r>
            <w:proofErr w:type="spellEnd"/>
            <w:r w:rsidR="00D70D61" w:rsidRPr="00326B03">
              <w:rPr>
                <w:rFonts w:ascii="Arial" w:hAnsi="Arial" w:cs="Arial"/>
                <w:color w:val="000000" w:themeColor="text1"/>
                <w:sz w:val="20"/>
                <w:szCs w:val="20"/>
              </w:rPr>
              <w:t xml:space="preserve"> </w:t>
            </w:r>
            <w:proofErr w:type="spellStart"/>
            <w:r w:rsidR="00D70D61" w:rsidRPr="00326B03">
              <w:rPr>
                <w:rFonts w:ascii="Arial" w:hAnsi="Arial" w:cs="Arial"/>
                <w:color w:val="000000" w:themeColor="text1"/>
                <w:sz w:val="20"/>
                <w:szCs w:val="20"/>
              </w:rPr>
              <w:t>teaching</w:t>
            </w:r>
            <w:proofErr w:type="spellEnd"/>
            <w:r w:rsidR="00D70D61" w:rsidRPr="00326B03">
              <w:rPr>
                <w:rFonts w:ascii="Arial" w:hAnsi="Arial" w:cs="Arial"/>
                <w:color w:val="000000" w:themeColor="text1"/>
                <w:sz w:val="20"/>
                <w:szCs w:val="20"/>
              </w:rPr>
              <w:t xml:space="preserve"> </w:t>
            </w:r>
            <w:proofErr w:type="spellStart"/>
            <w:r w:rsidR="00D70D61" w:rsidRPr="00326B03">
              <w:rPr>
                <w:rFonts w:ascii="Arial" w:hAnsi="Arial" w:cs="Arial"/>
                <w:color w:val="000000" w:themeColor="text1"/>
                <w:sz w:val="20"/>
                <w:szCs w:val="20"/>
              </w:rPr>
              <w:t>materials</w:t>
            </w:r>
            <w:proofErr w:type="spellEnd"/>
            <w:r w:rsidR="00D70D61" w:rsidRPr="00326B03">
              <w:rPr>
                <w:rFonts w:ascii="Arial" w:hAnsi="Arial" w:cs="Arial"/>
                <w:color w:val="000000" w:themeColor="text1"/>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7BB78BF5" w14:textId="77777777" w:rsidR="00D70D61" w:rsidRPr="00326B03" w:rsidRDefault="00D70D61" w:rsidP="00011A0A">
            <w:pPr>
              <w:tabs>
                <w:tab w:val="left" w:pos="2820"/>
              </w:tabs>
              <w:spacing w:after="0"/>
              <w:jc w:val="center"/>
              <w:rPr>
                <w:rFonts w:ascii="Arial" w:hAnsi="Arial" w:cs="Arial"/>
                <w:color w:val="000000" w:themeColor="text1"/>
                <w:sz w:val="20"/>
                <w:szCs w:val="20"/>
              </w:rPr>
            </w:pPr>
            <w:r w:rsidRPr="00326B03">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B81421F" w14:textId="77777777" w:rsidR="00D70D61" w:rsidRPr="00326B03" w:rsidRDefault="00D70D61" w:rsidP="00011A0A">
            <w:pPr>
              <w:tabs>
                <w:tab w:val="left" w:pos="2820"/>
              </w:tabs>
              <w:spacing w:after="0"/>
              <w:jc w:val="center"/>
              <w:rPr>
                <w:rFonts w:ascii="Arial" w:hAnsi="Arial" w:cs="Arial"/>
                <w:color w:val="000000" w:themeColor="text1"/>
                <w:sz w:val="20"/>
                <w:szCs w:val="20"/>
              </w:rPr>
            </w:pPr>
            <w:proofErr w:type="spellStart"/>
            <w:r w:rsidRPr="00326B03">
              <w:rPr>
                <w:rFonts w:ascii="Arial" w:hAnsi="Arial" w:cs="Arial"/>
                <w:color w:val="000000" w:themeColor="text1"/>
                <w:sz w:val="20"/>
                <w:szCs w:val="20"/>
              </w:rPr>
              <w:t>Moodle</w:t>
            </w:r>
            <w:proofErr w:type="spellEnd"/>
          </w:p>
        </w:tc>
      </w:tr>
      <w:tr w:rsidR="00326B03" w:rsidRPr="00326B03" w14:paraId="1B07D768" w14:textId="77777777" w:rsidTr="003A610A">
        <w:trPr>
          <w:trHeight w:val="75"/>
        </w:trPr>
        <w:tc>
          <w:tcPr>
            <w:tcW w:w="1912" w:type="dxa"/>
            <w:vMerge/>
            <w:tcBorders>
              <w:left w:val="single" w:sz="12" w:space="0" w:color="auto"/>
            </w:tcBorders>
            <w:shd w:val="clear" w:color="auto" w:fill="CCFFFF"/>
            <w:tcMar>
              <w:left w:w="57" w:type="dxa"/>
              <w:right w:w="57" w:type="dxa"/>
            </w:tcMar>
            <w:vAlign w:val="center"/>
          </w:tcPr>
          <w:p w14:paraId="7B99C1D7" w14:textId="77777777" w:rsidR="00D70D61" w:rsidRPr="00326B03" w:rsidRDefault="00D70D61" w:rsidP="00F75D08">
            <w:pPr>
              <w:numPr>
                <w:ilvl w:val="0"/>
                <w:numId w:val="12"/>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4AE56A8" w14:textId="77777777" w:rsidR="00D70D61" w:rsidRPr="00326B03" w:rsidRDefault="00D70D61" w:rsidP="00011A0A">
            <w:pPr>
              <w:tabs>
                <w:tab w:val="left" w:pos="2820"/>
              </w:tabs>
              <w:spacing w:after="0" w:line="240" w:lineRule="auto"/>
              <w:rPr>
                <w:rFonts w:ascii="Arial" w:hAnsi="Arial" w:cs="Arial"/>
                <w:color w:val="000000" w:themeColor="text1"/>
                <w:sz w:val="20"/>
                <w:szCs w:val="20"/>
              </w:rPr>
            </w:pPr>
            <w:r w:rsidRPr="00326B03">
              <w:rPr>
                <w:rFonts w:ascii="Arial" w:hAnsi="Arial" w:cs="Arial"/>
                <w:color w:val="000000" w:themeColor="text1"/>
                <w:sz w:val="20"/>
                <w:szCs w:val="20"/>
              </w:rPr>
              <w:t xml:space="preserve">Journal  Računovodstvo, revizija i </w:t>
            </w:r>
            <w:proofErr w:type="spellStart"/>
            <w:r w:rsidRPr="00326B03">
              <w:rPr>
                <w:rFonts w:ascii="Arial" w:hAnsi="Arial" w:cs="Arial"/>
                <w:color w:val="000000" w:themeColor="text1"/>
                <w:sz w:val="20"/>
                <w:szCs w:val="20"/>
              </w:rPr>
              <w:t>financije,no</w:t>
            </w:r>
            <w:proofErr w:type="spellEnd"/>
            <w:r w:rsidRPr="00326B03">
              <w:rPr>
                <w:rFonts w:ascii="Arial" w:hAnsi="Arial" w:cs="Arial"/>
                <w:color w:val="000000" w:themeColor="text1"/>
                <w:sz w:val="20"/>
                <w:szCs w:val="20"/>
              </w:rPr>
              <w:t xml:space="preserve">. 1-12 </w:t>
            </w:r>
          </w:p>
          <w:p w14:paraId="3F3F471E" w14:textId="77777777" w:rsidR="00D70D61" w:rsidRPr="00326B03" w:rsidRDefault="00D70D61" w:rsidP="00011A0A">
            <w:pPr>
              <w:tabs>
                <w:tab w:val="left" w:pos="2820"/>
              </w:tabs>
              <w:spacing w:after="0" w:line="240" w:lineRule="auto"/>
              <w:rPr>
                <w:rFonts w:ascii="Arial" w:hAnsi="Arial" w:cs="Arial"/>
                <w:color w:val="000000" w:themeColor="text1"/>
                <w:sz w:val="20"/>
                <w:szCs w:val="20"/>
              </w:rPr>
            </w:pPr>
          </w:p>
          <w:p w14:paraId="79982CCD" w14:textId="77777777" w:rsidR="00D70D61" w:rsidRPr="00326B03" w:rsidRDefault="00D70D61" w:rsidP="00011A0A">
            <w:pPr>
              <w:tabs>
                <w:tab w:val="left" w:pos="2820"/>
              </w:tabs>
              <w:spacing w:after="0" w:line="240" w:lineRule="auto"/>
              <w:rPr>
                <w:rFonts w:ascii="Arial" w:hAnsi="Arial" w:cs="Arial"/>
                <w:color w:val="000000" w:themeColor="text1"/>
                <w:sz w:val="20"/>
                <w:szCs w:val="20"/>
              </w:rPr>
            </w:pPr>
            <w:r w:rsidRPr="00326B03">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14:paraId="5DFBABAF" w14:textId="77777777" w:rsidR="00D70D61" w:rsidRPr="00326B03" w:rsidRDefault="00D70D61" w:rsidP="00011A0A">
            <w:pPr>
              <w:tabs>
                <w:tab w:val="left" w:pos="2820"/>
              </w:tabs>
              <w:spacing w:after="0"/>
              <w:jc w:val="center"/>
              <w:rPr>
                <w:rFonts w:ascii="Arial" w:hAnsi="Arial" w:cs="Arial"/>
                <w:color w:val="000000" w:themeColor="text1"/>
                <w:sz w:val="20"/>
                <w:szCs w:val="20"/>
              </w:rPr>
            </w:pPr>
            <w:r w:rsidRPr="00326B03">
              <w:rPr>
                <w:rFonts w:ascii="Arial" w:hAnsi="Arial" w:cs="Arial"/>
                <w:color w:val="000000" w:themeColor="text1"/>
                <w:sz w:val="20"/>
                <w:szCs w:val="20"/>
              </w:rPr>
              <w:t>1</w:t>
            </w:r>
          </w:p>
          <w:p w14:paraId="1AF6321E" w14:textId="77777777" w:rsidR="00D70D61" w:rsidRPr="00326B03" w:rsidRDefault="00D70D61" w:rsidP="00011A0A">
            <w:pPr>
              <w:tabs>
                <w:tab w:val="left" w:pos="2820"/>
              </w:tabs>
              <w:spacing w:after="0"/>
              <w:jc w:val="center"/>
              <w:rPr>
                <w:rFonts w:ascii="Arial" w:hAnsi="Arial" w:cs="Arial"/>
                <w:color w:val="000000" w:themeColor="text1"/>
                <w:sz w:val="20"/>
                <w:szCs w:val="20"/>
              </w:rPr>
            </w:pPr>
          </w:p>
          <w:p w14:paraId="71ED5EB2" w14:textId="77777777" w:rsidR="00D70D61" w:rsidRPr="00326B03" w:rsidRDefault="00D70D61" w:rsidP="00011A0A">
            <w:pPr>
              <w:tabs>
                <w:tab w:val="left" w:pos="2820"/>
              </w:tabs>
              <w:spacing w:after="0"/>
              <w:jc w:val="center"/>
              <w:rPr>
                <w:rFonts w:ascii="Arial" w:hAnsi="Arial" w:cs="Arial"/>
                <w:color w:val="000000" w:themeColor="text1"/>
                <w:sz w:val="20"/>
                <w:szCs w:val="20"/>
              </w:rPr>
            </w:pPr>
            <w:r w:rsidRPr="00326B03">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14:paraId="3A56BC8A" w14:textId="77777777" w:rsidR="00D70D61" w:rsidRPr="00326B03" w:rsidRDefault="00EB65CE" w:rsidP="00011A0A">
            <w:pPr>
              <w:tabs>
                <w:tab w:val="left" w:pos="2820"/>
              </w:tabs>
              <w:spacing w:after="0"/>
              <w:jc w:val="center"/>
              <w:rPr>
                <w:rFonts w:ascii="Arial" w:hAnsi="Arial" w:cs="Arial"/>
                <w:color w:val="000000" w:themeColor="text1"/>
                <w:sz w:val="20"/>
                <w:szCs w:val="20"/>
              </w:rPr>
            </w:pPr>
            <w:hyperlink r:id="rId7" w:history="1">
              <w:r w:rsidR="00D70D61" w:rsidRPr="00326B03">
                <w:rPr>
                  <w:rStyle w:val="Hiperveza"/>
                  <w:rFonts w:ascii="Arial" w:hAnsi="Arial" w:cs="Arial"/>
                  <w:color w:val="000000" w:themeColor="text1"/>
                  <w:sz w:val="20"/>
                  <w:szCs w:val="20"/>
                </w:rPr>
                <w:t>www.rrif.hr</w:t>
              </w:r>
            </w:hyperlink>
          </w:p>
          <w:p w14:paraId="2C8BC6F0" w14:textId="77777777" w:rsidR="00D70D61" w:rsidRPr="00326B03" w:rsidRDefault="00D70D61" w:rsidP="00011A0A">
            <w:pPr>
              <w:tabs>
                <w:tab w:val="left" w:pos="2820"/>
              </w:tabs>
              <w:spacing w:after="0"/>
              <w:jc w:val="center"/>
              <w:rPr>
                <w:rFonts w:ascii="Arial" w:hAnsi="Arial" w:cs="Arial"/>
                <w:color w:val="000000" w:themeColor="text1"/>
                <w:sz w:val="20"/>
                <w:szCs w:val="20"/>
              </w:rPr>
            </w:pPr>
          </w:p>
          <w:p w14:paraId="095B9FA3" w14:textId="77777777" w:rsidR="00D70D61" w:rsidRPr="00326B03" w:rsidRDefault="00EB65CE" w:rsidP="00011A0A">
            <w:pPr>
              <w:tabs>
                <w:tab w:val="left" w:pos="2820"/>
              </w:tabs>
              <w:spacing w:after="0"/>
              <w:jc w:val="center"/>
              <w:rPr>
                <w:rFonts w:ascii="Arial" w:hAnsi="Arial" w:cs="Arial"/>
                <w:color w:val="000000" w:themeColor="text1"/>
                <w:sz w:val="20"/>
                <w:szCs w:val="20"/>
              </w:rPr>
            </w:pPr>
            <w:hyperlink r:id="rId8" w:history="1">
              <w:r w:rsidR="00D70D61" w:rsidRPr="00326B03">
                <w:rPr>
                  <w:rStyle w:val="Hiperveza"/>
                  <w:rFonts w:ascii="Arial" w:hAnsi="Arial" w:cs="Arial"/>
                  <w:color w:val="000000" w:themeColor="text1"/>
                  <w:sz w:val="20"/>
                  <w:szCs w:val="20"/>
                </w:rPr>
                <w:t>www.rif.hr</w:t>
              </w:r>
            </w:hyperlink>
            <w:r w:rsidR="00D70D61" w:rsidRPr="00326B03">
              <w:rPr>
                <w:rFonts w:ascii="Arial" w:hAnsi="Arial" w:cs="Arial"/>
                <w:color w:val="000000" w:themeColor="text1"/>
                <w:sz w:val="20"/>
                <w:szCs w:val="20"/>
              </w:rPr>
              <w:t xml:space="preserve"> </w:t>
            </w:r>
          </w:p>
        </w:tc>
      </w:tr>
      <w:tr w:rsidR="00326B03" w:rsidRPr="00326B03" w14:paraId="69CB4555" w14:textId="77777777" w:rsidTr="003A610A">
        <w:tc>
          <w:tcPr>
            <w:tcW w:w="1912" w:type="dxa"/>
            <w:tcBorders>
              <w:top w:val="single" w:sz="12" w:space="0" w:color="auto"/>
              <w:left w:val="single" w:sz="12" w:space="0" w:color="auto"/>
            </w:tcBorders>
            <w:shd w:val="clear" w:color="auto" w:fill="CCFFFF"/>
            <w:tcMar>
              <w:left w:w="57" w:type="dxa"/>
              <w:right w:w="57" w:type="dxa"/>
            </w:tcMar>
            <w:vAlign w:val="center"/>
          </w:tcPr>
          <w:p w14:paraId="16DF642F" w14:textId="77777777" w:rsidR="009E070A" w:rsidRPr="00326B03" w:rsidRDefault="009E070A" w:rsidP="003A610A">
            <w:pPr>
              <w:tabs>
                <w:tab w:val="left" w:pos="567"/>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31329C8" w14:textId="77777777" w:rsidR="00D70D61" w:rsidRPr="00326B03" w:rsidRDefault="00D70D61" w:rsidP="00D70D61">
            <w:pPr>
              <w:tabs>
                <w:tab w:val="left" w:pos="2820"/>
              </w:tabs>
              <w:spacing w:after="0"/>
              <w:rPr>
                <w:rFonts w:ascii="Arial" w:hAnsi="Arial" w:cs="Arial"/>
                <w:i/>
                <w:color w:val="000000" w:themeColor="text1"/>
                <w:sz w:val="20"/>
                <w:szCs w:val="20"/>
              </w:rPr>
            </w:pPr>
            <w:proofErr w:type="spellStart"/>
            <w:r w:rsidRPr="00326B03">
              <w:rPr>
                <w:rFonts w:ascii="Arial" w:hAnsi="Arial" w:cs="Arial"/>
                <w:i/>
                <w:color w:val="000000" w:themeColor="text1"/>
                <w:sz w:val="20"/>
                <w:szCs w:val="20"/>
              </w:rPr>
              <w:t>Text-books</w:t>
            </w:r>
            <w:proofErr w:type="spellEnd"/>
            <w:r w:rsidRPr="00326B03">
              <w:rPr>
                <w:rFonts w:ascii="Arial" w:hAnsi="Arial" w:cs="Arial"/>
                <w:i/>
                <w:color w:val="000000" w:themeColor="text1"/>
                <w:sz w:val="20"/>
                <w:szCs w:val="20"/>
              </w:rPr>
              <w:t>:</w:t>
            </w:r>
          </w:p>
          <w:p w14:paraId="613694CD" w14:textId="77777777" w:rsidR="00D70D61" w:rsidRPr="00326B03" w:rsidRDefault="00D70D61" w:rsidP="00D70D61">
            <w:pPr>
              <w:tabs>
                <w:tab w:val="left" w:pos="2820"/>
              </w:tabs>
              <w:spacing w:after="0" w:line="240" w:lineRule="auto"/>
              <w:rPr>
                <w:rFonts w:ascii="Arial" w:hAnsi="Arial" w:cs="Arial"/>
                <w:color w:val="000000" w:themeColor="text1"/>
                <w:sz w:val="20"/>
                <w:szCs w:val="20"/>
              </w:rPr>
            </w:pPr>
            <w:r w:rsidRPr="00326B03">
              <w:rPr>
                <w:rFonts w:ascii="Arial" w:hAnsi="Arial" w:cs="Arial"/>
                <w:color w:val="000000" w:themeColor="text1"/>
                <w:sz w:val="20"/>
                <w:szCs w:val="20"/>
                <w:lang w:val="it-IT"/>
              </w:rPr>
              <w:t>Grupa</w:t>
            </w:r>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autora</w:t>
            </w:r>
            <w:proofErr w:type="spellEnd"/>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urednica</w:t>
            </w:r>
            <w:proofErr w:type="spellEnd"/>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Cutvari</w:t>
            </w:r>
            <w:proofErr w:type="spellEnd"/>
            <w:r w:rsidRPr="00326B03">
              <w:rPr>
                <w:rFonts w:ascii="Arial" w:hAnsi="Arial" w:cs="Arial"/>
                <w:color w:val="000000" w:themeColor="text1"/>
                <w:sz w:val="20"/>
                <w:szCs w:val="20"/>
              </w:rPr>
              <w:t xml:space="preserve">ć, </w:t>
            </w:r>
            <w:r w:rsidRPr="00326B03">
              <w:rPr>
                <w:rFonts w:ascii="Arial" w:hAnsi="Arial" w:cs="Arial"/>
                <w:color w:val="000000" w:themeColor="text1"/>
                <w:sz w:val="20"/>
                <w:szCs w:val="20"/>
                <w:lang w:val="it-IT"/>
              </w:rPr>
              <w:t>M</w:t>
            </w:r>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Poslovanje</w:t>
            </w:r>
            <w:proofErr w:type="spellEnd"/>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obrtnika</w:t>
            </w:r>
            <w:proofErr w:type="spellEnd"/>
            <w:r w:rsidRPr="00326B03">
              <w:rPr>
                <w:rFonts w:ascii="Arial" w:hAnsi="Arial" w:cs="Arial"/>
                <w:color w:val="000000" w:themeColor="text1"/>
                <w:sz w:val="20"/>
                <w:szCs w:val="20"/>
              </w:rPr>
              <w:t xml:space="preserve"> 2010: </w:t>
            </w:r>
            <w:proofErr w:type="spellStart"/>
            <w:r w:rsidRPr="00326B03">
              <w:rPr>
                <w:rFonts w:ascii="Arial" w:hAnsi="Arial" w:cs="Arial"/>
                <w:color w:val="000000" w:themeColor="text1"/>
                <w:sz w:val="20"/>
                <w:szCs w:val="20"/>
                <w:lang w:val="it-IT"/>
              </w:rPr>
              <w:t>porezni</w:t>
            </w:r>
            <w:proofErr w:type="spellEnd"/>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ra</w:t>
            </w:r>
            <w:proofErr w:type="spellEnd"/>
            <w:r w:rsidRPr="00326B03">
              <w:rPr>
                <w:rFonts w:ascii="Arial" w:hAnsi="Arial" w:cs="Arial"/>
                <w:color w:val="000000" w:themeColor="text1"/>
                <w:sz w:val="20"/>
                <w:szCs w:val="20"/>
              </w:rPr>
              <w:t>č</w:t>
            </w:r>
            <w:proofErr w:type="spellStart"/>
            <w:r w:rsidRPr="00326B03">
              <w:rPr>
                <w:rFonts w:ascii="Arial" w:hAnsi="Arial" w:cs="Arial"/>
                <w:color w:val="000000" w:themeColor="text1"/>
                <w:sz w:val="20"/>
                <w:szCs w:val="20"/>
                <w:lang w:val="it-IT"/>
              </w:rPr>
              <w:t>unovodstveni</w:t>
            </w:r>
            <w:proofErr w:type="spellEnd"/>
            <w:r w:rsidRPr="00326B03">
              <w:rPr>
                <w:rFonts w:ascii="Arial" w:hAnsi="Arial" w:cs="Arial"/>
                <w:color w:val="000000" w:themeColor="text1"/>
                <w:sz w:val="20"/>
                <w:szCs w:val="20"/>
              </w:rPr>
              <w:t xml:space="preserve"> </w:t>
            </w:r>
            <w:r w:rsidRPr="00326B03">
              <w:rPr>
                <w:rFonts w:ascii="Arial" w:hAnsi="Arial" w:cs="Arial"/>
                <w:color w:val="000000" w:themeColor="text1"/>
                <w:sz w:val="20"/>
                <w:szCs w:val="20"/>
                <w:lang w:val="it-IT"/>
              </w:rPr>
              <w:t>i</w:t>
            </w:r>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pravni</w:t>
            </w:r>
            <w:proofErr w:type="spellEnd"/>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aspekti</w:t>
            </w:r>
            <w:proofErr w:type="spellEnd"/>
            <w:r w:rsidRPr="00326B03">
              <w:rPr>
                <w:rFonts w:ascii="Arial" w:hAnsi="Arial" w:cs="Arial"/>
                <w:color w:val="000000" w:themeColor="text1"/>
                <w:sz w:val="20"/>
                <w:szCs w:val="20"/>
              </w:rPr>
              <w:t xml:space="preserve">, </w:t>
            </w:r>
            <w:r w:rsidRPr="00326B03">
              <w:rPr>
                <w:rFonts w:ascii="Arial" w:hAnsi="Arial" w:cs="Arial"/>
                <w:color w:val="000000" w:themeColor="text1"/>
                <w:sz w:val="20"/>
                <w:szCs w:val="20"/>
                <w:lang w:val="it-IT"/>
              </w:rPr>
              <w:t>RIF</w:t>
            </w:r>
            <w:r w:rsidRPr="00326B03">
              <w:rPr>
                <w:rFonts w:ascii="Arial" w:hAnsi="Arial" w:cs="Arial"/>
                <w:color w:val="000000" w:themeColor="text1"/>
                <w:sz w:val="20"/>
                <w:szCs w:val="20"/>
              </w:rPr>
              <w:t xml:space="preserve">, </w:t>
            </w:r>
            <w:proofErr w:type="spellStart"/>
            <w:r w:rsidRPr="00326B03">
              <w:rPr>
                <w:rFonts w:ascii="Arial" w:hAnsi="Arial" w:cs="Arial"/>
                <w:color w:val="000000" w:themeColor="text1"/>
                <w:sz w:val="20"/>
                <w:szCs w:val="20"/>
                <w:lang w:val="it-IT"/>
              </w:rPr>
              <w:t>Zagreb</w:t>
            </w:r>
            <w:proofErr w:type="spellEnd"/>
            <w:r w:rsidRPr="00326B03">
              <w:rPr>
                <w:rFonts w:ascii="Arial" w:hAnsi="Arial" w:cs="Arial"/>
                <w:color w:val="000000" w:themeColor="text1"/>
                <w:sz w:val="20"/>
                <w:szCs w:val="20"/>
              </w:rPr>
              <w:t>, 2010</w:t>
            </w:r>
          </w:p>
          <w:p w14:paraId="05F770B1" w14:textId="77777777" w:rsidR="00D70D61" w:rsidRPr="00326B03" w:rsidRDefault="00D70D61" w:rsidP="00D70D61">
            <w:pPr>
              <w:tabs>
                <w:tab w:val="left" w:pos="2820"/>
              </w:tabs>
              <w:spacing w:after="0" w:line="240" w:lineRule="auto"/>
              <w:rPr>
                <w:rFonts w:ascii="Arial" w:hAnsi="Arial" w:cs="Arial"/>
                <w:color w:val="000000" w:themeColor="text1"/>
                <w:sz w:val="20"/>
                <w:szCs w:val="20"/>
              </w:rPr>
            </w:pPr>
            <w:r w:rsidRPr="00326B03">
              <w:rPr>
                <w:rFonts w:ascii="Arial" w:hAnsi="Arial" w:cs="Arial"/>
                <w:color w:val="000000" w:themeColor="text1"/>
                <w:sz w:val="20"/>
                <w:szCs w:val="20"/>
              </w:rPr>
              <w:t>Grupa autora (urednica Jurić, Đ): Poslovanje obrtnika i slobodnih zanimanja, IV. naklada, RRIF, Zagreb, travanj 2006</w:t>
            </w:r>
          </w:p>
          <w:p w14:paraId="00AADF37" w14:textId="77777777" w:rsidR="00D70D61" w:rsidRPr="00326B03" w:rsidRDefault="00D70D61" w:rsidP="00D70D61">
            <w:pPr>
              <w:tabs>
                <w:tab w:val="left" w:pos="2820"/>
              </w:tabs>
              <w:spacing w:after="0" w:line="240" w:lineRule="auto"/>
              <w:rPr>
                <w:rFonts w:ascii="Arial" w:hAnsi="Arial" w:cs="Arial"/>
                <w:i/>
                <w:color w:val="000000" w:themeColor="text1"/>
                <w:sz w:val="20"/>
                <w:szCs w:val="20"/>
              </w:rPr>
            </w:pPr>
            <w:r w:rsidRPr="00326B03">
              <w:rPr>
                <w:rFonts w:ascii="Arial" w:hAnsi="Arial" w:cs="Arial"/>
                <w:i/>
                <w:color w:val="000000" w:themeColor="text1"/>
                <w:sz w:val="20"/>
                <w:szCs w:val="20"/>
              </w:rPr>
              <w:t xml:space="preserve">Journal </w:t>
            </w:r>
            <w:proofErr w:type="spellStart"/>
            <w:r w:rsidRPr="00326B03">
              <w:rPr>
                <w:rFonts w:ascii="Arial" w:hAnsi="Arial" w:cs="Arial"/>
                <w:i/>
                <w:color w:val="000000" w:themeColor="text1"/>
                <w:sz w:val="20"/>
                <w:szCs w:val="20"/>
              </w:rPr>
              <w:t>articles</w:t>
            </w:r>
            <w:proofErr w:type="spellEnd"/>
            <w:r w:rsidRPr="00326B03">
              <w:rPr>
                <w:rFonts w:ascii="Arial" w:hAnsi="Arial" w:cs="Arial"/>
                <w:i/>
                <w:color w:val="000000" w:themeColor="text1"/>
                <w:sz w:val="20"/>
                <w:szCs w:val="20"/>
              </w:rPr>
              <w:t>:</w:t>
            </w:r>
          </w:p>
          <w:p w14:paraId="65A8B9A4" w14:textId="77777777" w:rsidR="00197568" w:rsidRPr="000F6B35" w:rsidRDefault="00197568" w:rsidP="00197568">
            <w:pPr>
              <w:tabs>
                <w:tab w:val="left" w:pos="2820"/>
              </w:tabs>
              <w:spacing w:after="0" w:line="240" w:lineRule="auto"/>
              <w:rPr>
                <w:ins w:id="41" w:author="Željana Aljinović Barać" w:date="2021-09-29T13:09:00Z"/>
                <w:rFonts w:ascii="Times New Roman" w:hAnsi="Times New Roman" w:cs="Arial"/>
              </w:rPr>
            </w:pPr>
            <w:ins w:id="42" w:author="Željana Aljinović Barać" w:date="2021-09-29T13:09:00Z">
              <w:r>
                <w:rPr>
                  <w:rFonts w:ascii="Times New Roman" w:hAnsi="Times New Roman" w:cs="Arial"/>
                </w:rPr>
                <w:t>Aljinović Barać, Ž., Šodan, S. (2018). E</w:t>
              </w:r>
              <w:r w:rsidRPr="000F6B35">
                <w:rPr>
                  <w:rFonts w:ascii="Times New Roman" w:hAnsi="Times New Roman" w:cs="Arial"/>
                </w:rPr>
                <w:t>fekti planiranog administrativnog rasterećenja na poslovanje obrtnika i poduzetnika u hrvatskoj</w:t>
              </w:r>
              <w:r>
                <w:rPr>
                  <w:rFonts w:ascii="Times New Roman" w:hAnsi="Times New Roman" w:cs="Arial"/>
                </w:rPr>
                <w:t>,</w:t>
              </w:r>
              <w:r w:rsidRPr="000F6B35">
                <w:rPr>
                  <w:rFonts w:ascii="Times New Roman" w:hAnsi="Times New Roman" w:cs="Arial"/>
                </w:rPr>
                <w:t xml:space="preserve"> 53. jesensko savjetovanje Računovodst</w:t>
              </w:r>
              <w:r>
                <w:rPr>
                  <w:rFonts w:ascii="Times New Roman" w:hAnsi="Times New Roman" w:cs="Arial"/>
                </w:rPr>
                <w:t>vo, revizija i porezi u praksi</w:t>
              </w:r>
              <w:r w:rsidRPr="000F6B35">
                <w:rPr>
                  <w:rFonts w:ascii="Times New Roman" w:hAnsi="Times New Roman" w:cs="Arial"/>
                </w:rPr>
                <w:t xml:space="preserve"> </w:t>
              </w:r>
              <w:r>
                <w:rPr>
                  <w:rFonts w:ascii="Times New Roman" w:hAnsi="Times New Roman" w:cs="Arial"/>
                </w:rPr>
                <w:t>(</w:t>
              </w:r>
              <w:r w:rsidRPr="000F6B35">
                <w:rPr>
                  <w:rFonts w:ascii="Times New Roman" w:hAnsi="Times New Roman" w:cs="Arial"/>
                </w:rPr>
                <w:t>Aljinović Barać, Ž. (</w:t>
              </w:r>
              <w:proofErr w:type="spellStart"/>
              <w:r w:rsidRPr="000F6B35">
                <w:rPr>
                  <w:rFonts w:ascii="Times New Roman" w:hAnsi="Times New Roman" w:cs="Arial"/>
                </w:rPr>
                <w:t>ur</w:t>
              </w:r>
              <w:proofErr w:type="spellEnd"/>
              <w:r w:rsidRPr="000F6B35">
                <w:rPr>
                  <w:rFonts w:ascii="Times New Roman" w:hAnsi="Times New Roman" w:cs="Arial"/>
                </w:rPr>
                <w:t>.).</w:t>
              </w:r>
            </w:ins>
          </w:p>
          <w:p w14:paraId="3FEC41E5" w14:textId="14E6C569" w:rsidR="00197568" w:rsidRDefault="00197568" w:rsidP="00197568">
            <w:pPr>
              <w:tabs>
                <w:tab w:val="left" w:pos="2820"/>
              </w:tabs>
              <w:spacing w:after="0" w:line="240" w:lineRule="auto"/>
              <w:rPr>
                <w:ins w:id="43" w:author="Željana Aljinović Barać" w:date="2021-09-29T13:09:00Z"/>
                <w:rFonts w:ascii="Arial" w:hAnsi="Arial" w:cs="Arial"/>
                <w:color w:val="000000" w:themeColor="text1"/>
                <w:sz w:val="20"/>
                <w:szCs w:val="20"/>
              </w:rPr>
            </w:pPr>
            <w:ins w:id="44" w:author="Željana Aljinović Barać" w:date="2021-09-29T13:09:00Z">
              <w:r w:rsidRPr="000F6B35">
                <w:rPr>
                  <w:rFonts w:ascii="Times New Roman" w:hAnsi="Times New Roman" w:cs="Arial"/>
                </w:rPr>
                <w:t>Split: Udruga računovođa i financijskih djelatnika Split, 2018. str. 139-156</w:t>
              </w:r>
            </w:ins>
          </w:p>
          <w:p w14:paraId="3641FB33" w14:textId="3E578DEB" w:rsidR="00D70D61" w:rsidRPr="00326B03" w:rsidRDefault="00D70D61" w:rsidP="00D70D61">
            <w:pPr>
              <w:tabs>
                <w:tab w:val="left" w:pos="2820"/>
              </w:tabs>
              <w:spacing w:after="0" w:line="240" w:lineRule="auto"/>
              <w:rPr>
                <w:rFonts w:ascii="Arial" w:hAnsi="Arial" w:cs="Arial"/>
                <w:color w:val="000000" w:themeColor="text1"/>
                <w:sz w:val="20"/>
                <w:szCs w:val="20"/>
              </w:rPr>
            </w:pPr>
            <w:r w:rsidRPr="00326B03">
              <w:rPr>
                <w:rFonts w:ascii="Arial" w:hAnsi="Arial" w:cs="Arial"/>
                <w:color w:val="000000" w:themeColor="text1"/>
                <w:sz w:val="20"/>
                <w:szCs w:val="20"/>
              </w:rPr>
              <w:t>Aljinović Barać, Ž; Šodan, S (2018). Analiza sigurnosti i uspješnosti poslovanja obrtnika „dohodaša“ . Računovodstvo, revizija i financije, 1, 3; 246-254</w:t>
            </w:r>
          </w:p>
          <w:p w14:paraId="1C4EB28A" w14:textId="77777777" w:rsidR="00D70D61" w:rsidRPr="00326B03" w:rsidRDefault="00D70D61" w:rsidP="00D70D61">
            <w:pPr>
              <w:tabs>
                <w:tab w:val="left" w:pos="2820"/>
              </w:tabs>
              <w:spacing w:after="0" w:line="240" w:lineRule="auto"/>
              <w:rPr>
                <w:rFonts w:ascii="Arial" w:hAnsi="Arial" w:cs="Arial"/>
                <w:color w:val="000000" w:themeColor="text1"/>
                <w:sz w:val="20"/>
                <w:szCs w:val="20"/>
              </w:rPr>
            </w:pPr>
            <w:r w:rsidRPr="00326B03">
              <w:rPr>
                <w:rFonts w:ascii="Arial" w:hAnsi="Arial" w:cs="Arial"/>
                <w:color w:val="000000" w:themeColor="text1"/>
                <w:sz w:val="20"/>
                <w:szCs w:val="20"/>
              </w:rPr>
              <w:t>Aljinović Barać, Ž.; Šodan, S.; Kaleb, A.(2016). Specifičnosti poslovanja i poslovnih knjiga obrta za ugostiteljstvo. 51. jesensko savjetovanje Računovodstvo, revizija i porezi u praksi, Aljinović Barać, Ž. (</w:t>
            </w:r>
            <w:proofErr w:type="spellStart"/>
            <w:r w:rsidRPr="00326B03">
              <w:rPr>
                <w:rFonts w:ascii="Arial" w:hAnsi="Arial" w:cs="Arial"/>
                <w:color w:val="000000" w:themeColor="text1"/>
                <w:sz w:val="20"/>
                <w:szCs w:val="20"/>
              </w:rPr>
              <w:t>ur</w:t>
            </w:r>
            <w:proofErr w:type="spellEnd"/>
            <w:r w:rsidRPr="00326B03">
              <w:rPr>
                <w:rFonts w:ascii="Arial" w:hAnsi="Arial" w:cs="Arial"/>
                <w:color w:val="000000" w:themeColor="text1"/>
                <w:sz w:val="20"/>
                <w:szCs w:val="20"/>
              </w:rPr>
              <w:t>.). Brela: Udruga računovođa i financijskih djelatnika Split, 2016. str. 165-178</w:t>
            </w:r>
          </w:p>
          <w:p w14:paraId="1224235D" w14:textId="77777777" w:rsidR="00D70D61" w:rsidRPr="00326B03" w:rsidRDefault="00D70D61" w:rsidP="00D70D61">
            <w:pPr>
              <w:tabs>
                <w:tab w:val="left" w:pos="2820"/>
              </w:tabs>
              <w:spacing w:after="0" w:line="240" w:lineRule="auto"/>
              <w:rPr>
                <w:rFonts w:ascii="Arial" w:hAnsi="Arial" w:cs="Arial"/>
                <w:i/>
                <w:color w:val="000000" w:themeColor="text1"/>
                <w:sz w:val="20"/>
                <w:szCs w:val="20"/>
              </w:rPr>
            </w:pPr>
            <w:proofErr w:type="spellStart"/>
            <w:r w:rsidRPr="00326B03">
              <w:rPr>
                <w:rFonts w:ascii="Arial" w:hAnsi="Arial" w:cs="Arial"/>
                <w:i/>
                <w:color w:val="000000" w:themeColor="text1"/>
                <w:sz w:val="20"/>
                <w:szCs w:val="20"/>
              </w:rPr>
              <w:t>Other</w:t>
            </w:r>
            <w:proofErr w:type="spellEnd"/>
            <w:r w:rsidRPr="00326B03">
              <w:rPr>
                <w:rFonts w:ascii="Arial" w:hAnsi="Arial" w:cs="Arial"/>
                <w:i/>
                <w:color w:val="000000" w:themeColor="text1"/>
                <w:sz w:val="20"/>
                <w:szCs w:val="20"/>
              </w:rPr>
              <w:t xml:space="preserve"> </w:t>
            </w:r>
            <w:proofErr w:type="spellStart"/>
            <w:r w:rsidRPr="00326B03">
              <w:rPr>
                <w:rFonts w:ascii="Arial" w:hAnsi="Arial" w:cs="Arial"/>
                <w:i/>
                <w:color w:val="000000" w:themeColor="text1"/>
                <w:sz w:val="20"/>
                <w:szCs w:val="20"/>
              </w:rPr>
              <w:t>sources</w:t>
            </w:r>
            <w:proofErr w:type="spellEnd"/>
            <w:r w:rsidRPr="00326B03">
              <w:rPr>
                <w:rFonts w:ascii="Arial" w:hAnsi="Arial" w:cs="Arial"/>
                <w:i/>
                <w:color w:val="000000" w:themeColor="text1"/>
                <w:sz w:val="20"/>
                <w:szCs w:val="20"/>
              </w:rPr>
              <w:t>:</w:t>
            </w:r>
          </w:p>
          <w:p w14:paraId="0F6D685A" w14:textId="77777777" w:rsidR="00D70D61" w:rsidRPr="00326B03" w:rsidRDefault="00EB65CE" w:rsidP="00D70D61">
            <w:pPr>
              <w:tabs>
                <w:tab w:val="left" w:pos="2820"/>
              </w:tabs>
              <w:spacing w:after="0" w:line="240" w:lineRule="auto"/>
              <w:rPr>
                <w:rFonts w:ascii="Arial" w:hAnsi="Arial" w:cs="Arial"/>
                <w:color w:val="000000" w:themeColor="text1"/>
                <w:sz w:val="20"/>
                <w:szCs w:val="20"/>
              </w:rPr>
            </w:pPr>
            <w:hyperlink r:id="rId9" w:history="1">
              <w:r w:rsidR="00D70D61" w:rsidRPr="00326B03">
                <w:rPr>
                  <w:rStyle w:val="Hiperveza"/>
                  <w:rFonts w:ascii="Arial" w:hAnsi="Arial" w:cs="Arial"/>
                  <w:color w:val="000000" w:themeColor="text1"/>
                  <w:sz w:val="20"/>
                  <w:szCs w:val="20"/>
                </w:rPr>
                <w:t>www.rrif.hr</w:t>
              </w:r>
            </w:hyperlink>
          </w:p>
          <w:p w14:paraId="7348F5B2" w14:textId="77777777" w:rsidR="00D70D61" w:rsidRPr="00326B03" w:rsidRDefault="00D70D61" w:rsidP="00D70D61">
            <w:pPr>
              <w:tabs>
                <w:tab w:val="left" w:pos="2820"/>
              </w:tabs>
              <w:spacing w:after="0" w:line="240" w:lineRule="auto"/>
              <w:rPr>
                <w:rFonts w:ascii="Arial" w:hAnsi="Arial" w:cs="Arial"/>
                <w:color w:val="000000" w:themeColor="text1"/>
                <w:sz w:val="20"/>
                <w:szCs w:val="20"/>
              </w:rPr>
            </w:pPr>
            <w:r w:rsidRPr="00326B03">
              <w:rPr>
                <w:rFonts w:ascii="Arial" w:hAnsi="Arial" w:cs="Arial"/>
                <w:color w:val="000000" w:themeColor="text1"/>
                <w:sz w:val="20"/>
                <w:szCs w:val="20"/>
              </w:rPr>
              <w:lastRenderedPageBreak/>
              <w:t xml:space="preserve"> </w:t>
            </w:r>
            <w:hyperlink r:id="rId10" w:history="1">
              <w:r w:rsidRPr="00326B03">
                <w:rPr>
                  <w:rStyle w:val="Hiperveza"/>
                  <w:rFonts w:ascii="Arial" w:hAnsi="Arial" w:cs="Arial"/>
                  <w:color w:val="000000" w:themeColor="text1"/>
                  <w:sz w:val="20"/>
                  <w:szCs w:val="20"/>
                </w:rPr>
                <w:t>www.rif.hr</w:t>
              </w:r>
            </w:hyperlink>
          </w:p>
          <w:p w14:paraId="5106A5EC" w14:textId="77777777" w:rsidR="009E070A" w:rsidRPr="00326B03" w:rsidRDefault="00EB65CE" w:rsidP="00D70D61">
            <w:pPr>
              <w:tabs>
                <w:tab w:val="left" w:pos="2820"/>
              </w:tabs>
              <w:spacing w:after="0" w:line="240" w:lineRule="auto"/>
              <w:rPr>
                <w:rFonts w:ascii="Arial" w:hAnsi="Arial" w:cs="Arial"/>
                <w:color w:val="000000" w:themeColor="text1"/>
                <w:sz w:val="20"/>
                <w:szCs w:val="20"/>
              </w:rPr>
            </w:pPr>
            <w:hyperlink r:id="rId11" w:history="1">
              <w:r w:rsidR="000C6B4F" w:rsidRPr="00326B03">
                <w:rPr>
                  <w:rStyle w:val="Hiperveza"/>
                  <w:rFonts w:ascii="Arial" w:hAnsi="Arial" w:cs="Arial"/>
                  <w:color w:val="000000" w:themeColor="text1"/>
                  <w:sz w:val="20"/>
                  <w:szCs w:val="20"/>
                </w:rPr>
                <w:t>https://www.porezna-uprava.hr</w:t>
              </w:r>
            </w:hyperlink>
          </w:p>
          <w:p w14:paraId="07183D1C" w14:textId="77777777" w:rsidR="000C6B4F" w:rsidRPr="00326B03" w:rsidRDefault="00EB65CE" w:rsidP="000C6B4F">
            <w:pPr>
              <w:tabs>
                <w:tab w:val="left" w:pos="2820"/>
              </w:tabs>
              <w:spacing w:after="0" w:line="240" w:lineRule="auto"/>
              <w:rPr>
                <w:rFonts w:ascii="Arial" w:hAnsi="Arial" w:cs="Arial"/>
                <w:color w:val="000000" w:themeColor="text1"/>
                <w:sz w:val="20"/>
                <w:szCs w:val="20"/>
              </w:rPr>
            </w:pPr>
            <w:hyperlink r:id="rId12" w:history="1">
              <w:r w:rsidR="000C6B4F" w:rsidRPr="00326B03">
                <w:rPr>
                  <w:rStyle w:val="Hiperveza"/>
                  <w:rFonts w:ascii="Arial" w:hAnsi="Arial" w:cs="Arial"/>
                  <w:color w:val="000000" w:themeColor="text1"/>
                  <w:sz w:val="20"/>
                  <w:szCs w:val="20"/>
                </w:rPr>
                <w:t>https://www.hok.hr/</w:t>
              </w:r>
            </w:hyperlink>
          </w:p>
          <w:p w14:paraId="47ECFDA4" w14:textId="77777777" w:rsidR="000C6B4F" w:rsidRPr="00326B03" w:rsidRDefault="000C6B4F" w:rsidP="000C6B4F">
            <w:pPr>
              <w:tabs>
                <w:tab w:val="left" w:pos="2820"/>
              </w:tabs>
              <w:spacing w:after="0" w:line="240" w:lineRule="auto"/>
              <w:rPr>
                <w:rFonts w:ascii="Arial" w:hAnsi="Arial" w:cs="Arial"/>
                <w:b/>
                <w:color w:val="000000" w:themeColor="text1"/>
                <w:sz w:val="20"/>
                <w:szCs w:val="20"/>
              </w:rPr>
            </w:pPr>
            <w:r w:rsidRPr="00326B03">
              <w:rPr>
                <w:rFonts w:ascii="Arial" w:hAnsi="Arial" w:cs="Arial"/>
                <w:color w:val="000000" w:themeColor="text1"/>
                <w:sz w:val="20"/>
                <w:szCs w:val="20"/>
              </w:rPr>
              <w:t>http://www.portor.hr/</w:t>
            </w:r>
          </w:p>
        </w:tc>
      </w:tr>
      <w:tr w:rsidR="00326B03" w:rsidRPr="00326B03" w14:paraId="10E31576" w14:textId="77777777" w:rsidTr="003A610A">
        <w:tc>
          <w:tcPr>
            <w:tcW w:w="1912" w:type="dxa"/>
            <w:tcBorders>
              <w:left w:val="single" w:sz="12" w:space="0" w:color="auto"/>
            </w:tcBorders>
            <w:shd w:val="clear" w:color="auto" w:fill="CCFFFF"/>
            <w:tcMar>
              <w:left w:w="57" w:type="dxa"/>
              <w:right w:w="57" w:type="dxa"/>
            </w:tcMar>
            <w:vAlign w:val="center"/>
          </w:tcPr>
          <w:p w14:paraId="362FB608" w14:textId="77777777" w:rsidR="009E070A" w:rsidRPr="00326B03" w:rsidRDefault="009E070A" w:rsidP="003A610A">
            <w:pPr>
              <w:tabs>
                <w:tab w:val="left" w:pos="567"/>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F6716D0" w14:textId="77777777" w:rsidR="009E070A" w:rsidRPr="00326B03" w:rsidRDefault="00D70D61" w:rsidP="002A31D5">
            <w:pPr>
              <w:tabs>
                <w:tab w:val="left" w:pos="2820"/>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Students' feedback via questionnaires. The evaluation by the head of the study 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326B03" w:rsidRPr="00326B03" w14:paraId="420145A1" w14:textId="77777777" w:rsidTr="003A610A">
        <w:tc>
          <w:tcPr>
            <w:tcW w:w="1912" w:type="dxa"/>
            <w:tcBorders>
              <w:left w:val="single" w:sz="12" w:space="0" w:color="auto"/>
              <w:bottom w:val="single" w:sz="12" w:space="0" w:color="auto"/>
            </w:tcBorders>
            <w:shd w:val="clear" w:color="auto" w:fill="CCFFFF"/>
            <w:tcMar>
              <w:left w:w="57" w:type="dxa"/>
              <w:right w:w="57" w:type="dxa"/>
            </w:tcMar>
            <w:vAlign w:val="center"/>
          </w:tcPr>
          <w:p w14:paraId="72BB18EB" w14:textId="77777777" w:rsidR="009E070A" w:rsidRPr="00326B03" w:rsidRDefault="009E070A" w:rsidP="003A610A">
            <w:pPr>
              <w:tabs>
                <w:tab w:val="left" w:pos="567"/>
              </w:tabs>
              <w:spacing w:after="0" w:line="240" w:lineRule="auto"/>
              <w:rPr>
                <w:rFonts w:ascii="Arial" w:hAnsi="Arial" w:cs="Arial"/>
                <w:color w:val="000000" w:themeColor="text1"/>
                <w:sz w:val="20"/>
                <w:szCs w:val="20"/>
                <w:lang w:val="en-GB"/>
              </w:rPr>
            </w:pPr>
            <w:r w:rsidRPr="00326B0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EB7F366" w14:textId="77777777" w:rsidR="009E070A" w:rsidRPr="00326B03" w:rsidRDefault="00C36B43" w:rsidP="003A610A">
            <w:pPr>
              <w:tabs>
                <w:tab w:val="left" w:pos="2820"/>
              </w:tabs>
              <w:spacing w:after="0"/>
              <w:rPr>
                <w:rFonts w:ascii="Arial" w:hAnsi="Arial" w:cs="Arial"/>
                <w:color w:val="000000" w:themeColor="text1"/>
                <w:sz w:val="20"/>
                <w:szCs w:val="20"/>
                <w:lang w:val="en-GB"/>
              </w:rPr>
            </w:pPr>
            <w:r w:rsidRPr="00326B03">
              <w:rPr>
                <w:rFonts w:ascii="Arial" w:hAnsi="Arial" w:cs="Arial"/>
                <w:color w:val="000000" w:themeColor="text1"/>
                <w:sz w:val="20"/>
                <w:szCs w:val="20"/>
                <w:lang w:val="en-GB"/>
              </w:rPr>
              <w:fldChar w:fldCharType="begin">
                <w:ffData>
                  <w:name w:val="Text1"/>
                  <w:enabled/>
                  <w:calcOnExit w:val="0"/>
                  <w:textInput/>
                </w:ffData>
              </w:fldChar>
            </w:r>
            <w:r w:rsidR="009E070A" w:rsidRPr="00326B03">
              <w:rPr>
                <w:rFonts w:ascii="Arial" w:hAnsi="Arial" w:cs="Arial"/>
                <w:color w:val="000000" w:themeColor="text1"/>
                <w:sz w:val="20"/>
                <w:szCs w:val="20"/>
                <w:lang w:val="en-GB"/>
              </w:rPr>
              <w:instrText xml:space="preserve"> FORMTEXT </w:instrText>
            </w:r>
            <w:r w:rsidRPr="00326B03">
              <w:rPr>
                <w:rFonts w:ascii="Arial" w:hAnsi="Arial" w:cs="Arial"/>
                <w:color w:val="000000" w:themeColor="text1"/>
                <w:sz w:val="20"/>
                <w:szCs w:val="20"/>
                <w:lang w:val="en-GB"/>
              </w:rPr>
            </w:r>
            <w:r w:rsidRPr="00326B03">
              <w:rPr>
                <w:rFonts w:ascii="Arial" w:hAnsi="Arial" w:cs="Arial"/>
                <w:color w:val="000000" w:themeColor="text1"/>
                <w:sz w:val="20"/>
                <w:szCs w:val="20"/>
                <w:lang w:val="en-GB"/>
              </w:rPr>
              <w:fldChar w:fldCharType="separate"/>
            </w:r>
            <w:r w:rsidR="009E070A" w:rsidRPr="00326B03">
              <w:rPr>
                <w:rFonts w:ascii="Arial" w:hAnsi="Arial" w:cs="Arial"/>
                <w:color w:val="000000" w:themeColor="text1"/>
                <w:sz w:val="20"/>
                <w:szCs w:val="20"/>
                <w:lang w:val="en-GB"/>
              </w:rPr>
              <w:t> </w:t>
            </w:r>
            <w:r w:rsidR="009E070A" w:rsidRPr="00326B03">
              <w:rPr>
                <w:rFonts w:ascii="Arial" w:hAnsi="Arial" w:cs="Arial"/>
                <w:color w:val="000000" w:themeColor="text1"/>
                <w:sz w:val="20"/>
                <w:szCs w:val="20"/>
                <w:lang w:val="en-GB"/>
              </w:rPr>
              <w:t> </w:t>
            </w:r>
            <w:r w:rsidR="009E070A" w:rsidRPr="00326B03">
              <w:rPr>
                <w:rFonts w:ascii="Arial" w:hAnsi="Arial" w:cs="Arial"/>
                <w:color w:val="000000" w:themeColor="text1"/>
                <w:sz w:val="20"/>
                <w:szCs w:val="20"/>
                <w:lang w:val="en-GB"/>
              </w:rPr>
              <w:t> </w:t>
            </w:r>
            <w:r w:rsidR="009E070A" w:rsidRPr="00326B03">
              <w:rPr>
                <w:rFonts w:ascii="Arial" w:hAnsi="Arial" w:cs="Arial"/>
                <w:color w:val="000000" w:themeColor="text1"/>
                <w:sz w:val="20"/>
                <w:szCs w:val="20"/>
                <w:lang w:val="en-GB"/>
              </w:rPr>
              <w:t> </w:t>
            </w:r>
            <w:r w:rsidR="009E070A" w:rsidRPr="00326B03">
              <w:rPr>
                <w:rFonts w:ascii="Arial" w:hAnsi="Arial" w:cs="Arial"/>
                <w:color w:val="000000" w:themeColor="text1"/>
                <w:sz w:val="20"/>
                <w:szCs w:val="20"/>
                <w:lang w:val="en-GB"/>
              </w:rPr>
              <w:t> </w:t>
            </w:r>
            <w:r w:rsidRPr="00326B03">
              <w:rPr>
                <w:rFonts w:ascii="Arial" w:hAnsi="Arial" w:cs="Arial"/>
                <w:color w:val="000000" w:themeColor="text1"/>
                <w:sz w:val="20"/>
                <w:szCs w:val="20"/>
                <w:lang w:val="en-GB"/>
              </w:rPr>
              <w:fldChar w:fldCharType="end"/>
            </w:r>
          </w:p>
        </w:tc>
      </w:tr>
    </w:tbl>
    <w:p w14:paraId="45D90675" w14:textId="77777777" w:rsidR="003A610A" w:rsidRPr="00326B03" w:rsidRDefault="003A610A">
      <w:pPr>
        <w:rPr>
          <w:color w:val="000000" w:themeColor="text1"/>
        </w:rPr>
      </w:pPr>
    </w:p>
    <w:p w14:paraId="31D98F98" w14:textId="77777777" w:rsidR="003A610A" w:rsidRPr="00326B03" w:rsidRDefault="003A610A">
      <w:pPr>
        <w:rPr>
          <w:color w:val="000000" w:themeColor="text1"/>
        </w:rPr>
      </w:pPr>
    </w:p>
    <w:sectPr w:rsidR="003A610A" w:rsidRPr="00326B03" w:rsidSect="00363087">
      <w:footerReference w:type="default" r:id="rId13"/>
      <w:footerReference w:type="first" r:id="rId14"/>
      <w:pgSz w:w="11906" w:h="16838" w:code="9"/>
      <w:pgMar w:top="1418"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CEAB5" w14:textId="77777777" w:rsidR="00EB65CE" w:rsidRDefault="00EB65CE" w:rsidP="006761A0">
      <w:pPr>
        <w:spacing w:after="0" w:line="240" w:lineRule="auto"/>
      </w:pPr>
      <w:r>
        <w:separator/>
      </w:r>
    </w:p>
  </w:endnote>
  <w:endnote w:type="continuationSeparator" w:id="0">
    <w:p w14:paraId="2C5ED67D" w14:textId="77777777" w:rsidR="00EB65CE" w:rsidRDefault="00EB65CE" w:rsidP="00676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EEE9" w14:textId="23526488" w:rsidR="00326B03" w:rsidDel="008A5A59" w:rsidRDefault="00326B03" w:rsidP="00326B03">
    <w:pPr>
      <w:pStyle w:val="Podnoje"/>
      <w:rPr>
        <w:del w:id="45" w:author="Katarina Sumić Milković" w:date="2021-10-14T15:33:00Z"/>
      </w:rPr>
    </w:pPr>
    <w:del w:id="46" w:author="Katarina Sumić Milković" w:date="2021-10-14T15:33:00Z">
      <w:r w:rsidDel="008A5A59">
        <w:delText>2020./2021. 01/12/20 – 40.Sj. FV</w:delText>
      </w:r>
    </w:del>
  </w:p>
  <w:p w14:paraId="332B46B3" w14:textId="77777777" w:rsidR="00326B03" w:rsidRDefault="00326B03" w:rsidP="00326B03">
    <w:pPr>
      <w:pStyle w:val="Podnoje"/>
      <w:rPr>
        <w:rFonts w:eastAsia="Calibri"/>
      </w:rPr>
    </w:pPr>
  </w:p>
  <w:p w14:paraId="1CC01CBE" w14:textId="77777777" w:rsidR="00326B03" w:rsidRDefault="00326B03">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3CE1" w14:textId="77777777" w:rsidR="008A5A59" w:rsidRPr="008A5A59" w:rsidRDefault="008A5A59" w:rsidP="008A5A59">
    <w:pPr>
      <w:tabs>
        <w:tab w:val="left" w:pos="1207"/>
        <w:tab w:val="center" w:pos="4536"/>
        <w:tab w:val="right" w:pos="9072"/>
      </w:tabs>
      <w:spacing w:after="0" w:line="240" w:lineRule="auto"/>
      <w:rPr>
        <w:ins w:id="47" w:author="Katarina Sumić Milković" w:date="2021-10-14T15:32:00Z"/>
        <w:rFonts w:eastAsia="Calibri"/>
      </w:rPr>
    </w:pPr>
    <w:ins w:id="48" w:author="Katarina Sumić Milković" w:date="2021-10-14T15:32:00Z">
      <w:r w:rsidRPr="008A5A59">
        <w:rPr>
          <w:rFonts w:eastAsia="Calibri"/>
        </w:rPr>
        <w:t>2021./2022.</w:t>
      </w:r>
    </w:ins>
  </w:p>
  <w:p w14:paraId="0BD86333" w14:textId="77777777" w:rsidR="008A5A59" w:rsidRPr="008A5A59" w:rsidRDefault="008A5A59" w:rsidP="008A5A59">
    <w:pPr>
      <w:tabs>
        <w:tab w:val="left" w:pos="1207"/>
        <w:tab w:val="center" w:pos="4536"/>
        <w:tab w:val="right" w:pos="9072"/>
      </w:tabs>
      <w:spacing w:after="0" w:line="240" w:lineRule="auto"/>
      <w:rPr>
        <w:ins w:id="49" w:author="Katarina Sumić Milković" w:date="2021-10-14T15:32:00Z"/>
        <w:rFonts w:eastAsia="Calibri"/>
      </w:rPr>
    </w:pPr>
    <w:ins w:id="50" w:author="Katarina Sumić Milković" w:date="2021-10-14T15:32:00Z">
      <w:r w:rsidRPr="008A5A59">
        <w:rPr>
          <w:rFonts w:eastAsia="Calibri"/>
        </w:rPr>
        <w:t xml:space="preserve">19/10/21 – 2. </w:t>
      </w:r>
      <w:proofErr w:type="spellStart"/>
      <w:r w:rsidRPr="008A5A59">
        <w:rPr>
          <w:rFonts w:eastAsia="Calibri"/>
        </w:rPr>
        <w:t>Sj</w:t>
      </w:r>
      <w:proofErr w:type="spellEnd"/>
      <w:r w:rsidRPr="008A5A59">
        <w:rPr>
          <w:rFonts w:eastAsia="Calibri"/>
        </w:rPr>
        <w:t>. FV</w:t>
      </w:r>
    </w:ins>
  </w:p>
  <w:p w14:paraId="40BE5021" w14:textId="59A89656" w:rsidR="00326B03" w:rsidDel="008A5A59" w:rsidRDefault="00326B03" w:rsidP="00326B03">
    <w:pPr>
      <w:pStyle w:val="Podnoje"/>
      <w:rPr>
        <w:del w:id="51" w:author="Katarina Sumić Milković" w:date="2021-10-14T15:32:00Z"/>
      </w:rPr>
    </w:pPr>
    <w:del w:id="52" w:author="Katarina Sumić Milković" w:date="2021-10-14T15:32:00Z">
      <w:r w:rsidDel="008A5A59">
        <w:delText>2020./2021. 01/12/20 – 40.Sj. FV</w:delText>
      </w:r>
    </w:del>
  </w:p>
  <w:p w14:paraId="6014CE7D" w14:textId="77777777" w:rsidR="00326B03" w:rsidRDefault="00326B03" w:rsidP="00326B03">
    <w:pPr>
      <w:pStyle w:val="Podnoje"/>
      <w:rPr>
        <w:rFonts w:eastAsia="Calibri"/>
      </w:rPr>
    </w:pPr>
  </w:p>
  <w:p w14:paraId="689B3C78" w14:textId="77777777" w:rsidR="00326B03" w:rsidRDefault="00326B0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7AACB" w14:textId="77777777" w:rsidR="00EB65CE" w:rsidRDefault="00EB65CE" w:rsidP="006761A0">
      <w:pPr>
        <w:spacing w:after="0" w:line="240" w:lineRule="auto"/>
      </w:pPr>
      <w:r>
        <w:separator/>
      </w:r>
    </w:p>
  </w:footnote>
  <w:footnote w:type="continuationSeparator" w:id="0">
    <w:p w14:paraId="412A72B2" w14:textId="77777777" w:rsidR="00EB65CE" w:rsidRDefault="00EB65CE" w:rsidP="00676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 w15:restartNumberingAfterBreak="0">
    <w:nsid w:val="1177416A"/>
    <w:multiLevelType w:val="hybridMultilevel"/>
    <w:tmpl w:val="A12EEB5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C7667E0"/>
    <w:multiLevelType w:val="hybridMultilevel"/>
    <w:tmpl w:val="1F5EC2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0197950"/>
    <w:multiLevelType w:val="hybridMultilevel"/>
    <w:tmpl w:val="845E7B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B3E9A"/>
    <w:multiLevelType w:val="hybridMultilevel"/>
    <w:tmpl w:val="9A10E87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4A5282A"/>
    <w:multiLevelType w:val="hybridMultilevel"/>
    <w:tmpl w:val="3D38FCC0"/>
    <w:lvl w:ilvl="0" w:tplc="041A000F">
      <w:start w:val="1"/>
      <w:numFmt w:val="decimal"/>
      <w:lvlText w:val="%1."/>
      <w:lvlJc w:val="left"/>
      <w:pPr>
        <w:ind w:left="935" w:hanging="360"/>
      </w:pPr>
    </w:lvl>
    <w:lvl w:ilvl="1" w:tplc="041A0019" w:tentative="1">
      <w:start w:val="1"/>
      <w:numFmt w:val="lowerLetter"/>
      <w:lvlText w:val="%2."/>
      <w:lvlJc w:val="left"/>
      <w:pPr>
        <w:ind w:left="1655" w:hanging="360"/>
      </w:pPr>
    </w:lvl>
    <w:lvl w:ilvl="2" w:tplc="041A001B" w:tentative="1">
      <w:start w:val="1"/>
      <w:numFmt w:val="lowerRoman"/>
      <w:lvlText w:val="%3."/>
      <w:lvlJc w:val="right"/>
      <w:pPr>
        <w:ind w:left="2375" w:hanging="180"/>
      </w:pPr>
    </w:lvl>
    <w:lvl w:ilvl="3" w:tplc="041A000F" w:tentative="1">
      <w:start w:val="1"/>
      <w:numFmt w:val="decimal"/>
      <w:lvlText w:val="%4."/>
      <w:lvlJc w:val="left"/>
      <w:pPr>
        <w:ind w:left="3095" w:hanging="360"/>
      </w:pPr>
    </w:lvl>
    <w:lvl w:ilvl="4" w:tplc="041A0019" w:tentative="1">
      <w:start w:val="1"/>
      <w:numFmt w:val="lowerLetter"/>
      <w:lvlText w:val="%5."/>
      <w:lvlJc w:val="left"/>
      <w:pPr>
        <w:ind w:left="3815" w:hanging="360"/>
      </w:pPr>
    </w:lvl>
    <w:lvl w:ilvl="5" w:tplc="041A001B" w:tentative="1">
      <w:start w:val="1"/>
      <w:numFmt w:val="lowerRoman"/>
      <w:lvlText w:val="%6."/>
      <w:lvlJc w:val="right"/>
      <w:pPr>
        <w:ind w:left="4535" w:hanging="180"/>
      </w:pPr>
    </w:lvl>
    <w:lvl w:ilvl="6" w:tplc="041A000F" w:tentative="1">
      <w:start w:val="1"/>
      <w:numFmt w:val="decimal"/>
      <w:lvlText w:val="%7."/>
      <w:lvlJc w:val="left"/>
      <w:pPr>
        <w:ind w:left="5255" w:hanging="360"/>
      </w:pPr>
    </w:lvl>
    <w:lvl w:ilvl="7" w:tplc="041A0019" w:tentative="1">
      <w:start w:val="1"/>
      <w:numFmt w:val="lowerLetter"/>
      <w:lvlText w:val="%8."/>
      <w:lvlJc w:val="left"/>
      <w:pPr>
        <w:ind w:left="5975" w:hanging="360"/>
      </w:pPr>
    </w:lvl>
    <w:lvl w:ilvl="8" w:tplc="041A001B" w:tentative="1">
      <w:start w:val="1"/>
      <w:numFmt w:val="lowerRoman"/>
      <w:lvlText w:val="%9."/>
      <w:lvlJc w:val="right"/>
      <w:pPr>
        <w:ind w:left="6695" w:hanging="180"/>
      </w:pPr>
    </w:lvl>
  </w:abstractNum>
  <w:abstractNum w:abstractNumId="7" w15:restartNumberingAfterBreak="0">
    <w:nsid w:val="47107B31"/>
    <w:multiLevelType w:val="hybridMultilevel"/>
    <w:tmpl w:val="B730375C"/>
    <w:lvl w:ilvl="0" w:tplc="3AB236FA">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15:restartNumberingAfterBreak="0">
    <w:nsid w:val="4BBB0D72"/>
    <w:multiLevelType w:val="hybridMultilevel"/>
    <w:tmpl w:val="222E8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1"/>
  </w:num>
  <w:num w:numId="4">
    <w:abstractNumId w:val="6"/>
  </w:num>
  <w:num w:numId="5">
    <w:abstractNumId w:val="0"/>
  </w:num>
  <w:num w:numId="6">
    <w:abstractNumId w:val="7"/>
  </w:num>
  <w:num w:numId="7">
    <w:abstractNumId w:val="9"/>
  </w:num>
  <w:num w:numId="8">
    <w:abstractNumId w:val="2"/>
  </w:num>
  <w:num w:numId="9">
    <w:abstractNumId w:val="5"/>
  </w:num>
  <w:num w:numId="10">
    <w:abstractNumId w:val="3"/>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rson w15:author="Željana Aljinović Barać">
    <w15:presenceInfo w15:providerId="None" w15:userId="Željana Aljinović Barać"/>
  </w15:person>
  <w15:person w15:author="Slavko Šodan">
    <w15:presenceInfo w15:providerId="AD" w15:userId="S-1-5-21-1527238047-777670844-2733572569-1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231DB"/>
    <w:rsid w:val="00043972"/>
    <w:rsid w:val="00061692"/>
    <w:rsid w:val="00087A17"/>
    <w:rsid w:val="000C550F"/>
    <w:rsid w:val="000C6B4F"/>
    <w:rsid w:val="000F2B59"/>
    <w:rsid w:val="00115A67"/>
    <w:rsid w:val="00197568"/>
    <w:rsid w:val="00214016"/>
    <w:rsid w:val="002433CD"/>
    <w:rsid w:val="002A31D5"/>
    <w:rsid w:val="002A6E50"/>
    <w:rsid w:val="002E1D9A"/>
    <w:rsid w:val="00325AE5"/>
    <w:rsid w:val="00326B03"/>
    <w:rsid w:val="00363087"/>
    <w:rsid w:val="003944BD"/>
    <w:rsid w:val="003A610A"/>
    <w:rsid w:val="003C11DA"/>
    <w:rsid w:val="00433946"/>
    <w:rsid w:val="0047124D"/>
    <w:rsid w:val="004D00AE"/>
    <w:rsid w:val="004F7DA2"/>
    <w:rsid w:val="0052140F"/>
    <w:rsid w:val="00530E9C"/>
    <w:rsid w:val="0059544B"/>
    <w:rsid w:val="005C775F"/>
    <w:rsid w:val="005D0361"/>
    <w:rsid w:val="005F6E49"/>
    <w:rsid w:val="00625C1D"/>
    <w:rsid w:val="006508AC"/>
    <w:rsid w:val="00664F78"/>
    <w:rsid w:val="006761A0"/>
    <w:rsid w:val="007145CF"/>
    <w:rsid w:val="00740A4D"/>
    <w:rsid w:val="00743EF5"/>
    <w:rsid w:val="00767BF3"/>
    <w:rsid w:val="007B07DE"/>
    <w:rsid w:val="007C18B5"/>
    <w:rsid w:val="007C4E7D"/>
    <w:rsid w:val="007D29E1"/>
    <w:rsid w:val="007F0AB6"/>
    <w:rsid w:val="00853EE6"/>
    <w:rsid w:val="008A5A59"/>
    <w:rsid w:val="00922086"/>
    <w:rsid w:val="009A4772"/>
    <w:rsid w:val="009D3D28"/>
    <w:rsid w:val="009E070A"/>
    <w:rsid w:val="00A43F55"/>
    <w:rsid w:val="00A9278F"/>
    <w:rsid w:val="00AB26D8"/>
    <w:rsid w:val="00AE72F3"/>
    <w:rsid w:val="00B57861"/>
    <w:rsid w:val="00C36B43"/>
    <w:rsid w:val="00C71EC2"/>
    <w:rsid w:val="00C833C4"/>
    <w:rsid w:val="00C94FDA"/>
    <w:rsid w:val="00D0392D"/>
    <w:rsid w:val="00D141C1"/>
    <w:rsid w:val="00D22A67"/>
    <w:rsid w:val="00D70D61"/>
    <w:rsid w:val="00DE32CC"/>
    <w:rsid w:val="00DE757D"/>
    <w:rsid w:val="00E15396"/>
    <w:rsid w:val="00E36572"/>
    <w:rsid w:val="00E571BB"/>
    <w:rsid w:val="00E7143F"/>
    <w:rsid w:val="00EA23E3"/>
    <w:rsid w:val="00EA7EB7"/>
    <w:rsid w:val="00EB152F"/>
    <w:rsid w:val="00EB65CE"/>
    <w:rsid w:val="00F04B18"/>
    <w:rsid w:val="00F1324A"/>
    <w:rsid w:val="00F30E4A"/>
    <w:rsid w:val="00F33869"/>
    <w:rsid w:val="00F3405B"/>
    <w:rsid w:val="00F75D08"/>
    <w:rsid w:val="00FE0CD0"/>
    <w:rsid w:val="00FF2D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FD3AA"/>
  <w15:docId w15:val="{C2007C35-7D30-4897-89E5-C36277D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3A610A"/>
    <w:rPr>
      <w:rFonts w:cs="Times New Roman"/>
      <w:b/>
      <w:bCs/>
    </w:rPr>
  </w:style>
  <w:style w:type="character" w:styleId="Referencakomentara">
    <w:name w:val="annotation reference"/>
    <w:basedOn w:val="Zadanifontodlomka"/>
    <w:semiHidden/>
    <w:rsid w:val="003A610A"/>
    <w:rPr>
      <w:rFonts w:cs="Times New Roman"/>
      <w:sz w:val="16"/>
      <w:szCs w:val="16"/>
    </w:rPr>
  </w:style>
  <w:style w:type="character" w:customStyle="1" w:styleId="st1">
    <w:name w:val="st1"/>
    <w:basedOn w:val="Zadanifontodlomka"/>
    <w:rsid w:val="00E7143F"/>
  </w:style>
  <w:style w:type="character" w:styleId="Hiperveza">
    <w:name w:val="Hyperlink"/>
    <w:basedOn w:val="Zadanifontodlomka"/>
    <w:uiPriority w:val="99"/>
    <w:unhideWhenUsed/>
    <w:rsid w:val="00D70D61"/>
    <w:rPr>
      <w:color w:val="0000FF" w:themeColor="hyperlink"/>
      <w:u w:val="single"/>
    </w:rPr>
  </w:style>
  <w:style w:type="paragraph" w:styleId="Zaglavlje">
    <w:name w:val="header"/>
    <w:basedOn w:val="Normal"/>
    <w:link w:val="ZaglavljeChar"/>
    <w:unhideWhenUsed/>
    <w:rsid w:val="006761A0"/>
    <w:pPr>
      <w:tabs>
        <w:tab w:val="center" w:pos="4513"/>
        <w:tab w:val="right" w:pos="9026"/>
      </w:tabs>
      <w:spacing w:after="0" w:line="240" w:lineRule="auto"/>
    </w:pPr>
  </w:style>
  <w:style w:type="character" w:customStyle="1" w:styleId="ZaglavljeChar">
    <w:name w:val="Zaglavlje Char"/>
    <w:basedOn w:val="Zadanifontodlomka"/>
    <w:link w:val="Zaglavlje"/>
    <w:rsid w:val="006761A0"/>
    <w:rPr>
      <w:rFonts w:ascii="Calibri" w:hAnsi="Calibri"/>
      <w:sz w:val="22"/>
      <w:szCs w:val="22"/>
      <w:lang w:eastAsia="en-US"/>
    </w:rPr>
  </w:style>
  <w:style w:type="paragraph" w:styleId="Podnoje">
    <w:name w:val="footer"/>
    <w:basedOn w:val="Normal"/>
    <w:link w:val="PodnojeChar"/>
    <w:uiPriority w:val="99"/>
    <w:unhideWhenUsed/>
    <w:rsid w:val="006761A0"/>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6761A0"/>
    <w:rPr>
      <w:rFonts w:ascii="Calibri" w:hAnsi="Calibri"/>
      <w:sz w:val="22"/>
      <w:szCs w:val="22"/>
      <w:lang w:eastAsia="en-US"/>
    </w:rPr>
  </w:style>
  <w:style w:type="paragraph" w:styleId="Tekstbalonia">
    <w:name w:val="Balloon Text"/>
    <w:basedOn w:val="Normal"/>
    <w:link w:val="TekstbaloniaChar"/>
    <w:rsid w:val="0019756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rsid w:val="0019756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5654">
      <w:bodyDiv w:val="1"/>
      <w:marLeft w:val="0"/>
      <w:marRight w:val="0"/>
      <w:marTop w:val="0"/>
      <w:marBottom w:val="0"/>
      <w:divBdr>
        <w:top w:val="none" w:sz="0" w:space="0" w:color="auto"/>
        <w:left w:val="none" w:sz="0" w:space="0" w:color="auto"/>
        <w:bottom w:val="none" w:sz="0" w:space="0" w:color="auto"/>
        <w:right w:val="none" w:sz="0" w:space="0" w:color="auto"/>
      </w:divBdr>
    </w:div>
    <w:div w:id="680202105">
      <w:bodyDiv w:val="1"/>
      <w:marLeft w:val="0"/>
      <w:marRight w:val="0"/>
      <w:marTop w:val="0"/>
      <w:marBottom w:val="0"/>
      <w:divBdr>
        <w:top w:val="none" w:sz="0" w:space="0" w:color="auto"/>
        <w:left w:val="none" w:sz="0" w:space="0" w:color="auto"/>
        <w:bottom w:val="none" w:sz="0" w:space="0" w:color="auto"/>
        <w:right w:val="none" w:sz="0" w:space="0" w:color="auto"/>
      </w:divBdr>
    </w:div>
    <w:div w:id="1263225179">
      <w:bodyDiv w:val="1"/>
      <w:marLeft w:val="0"/>
      <w:marRight w:val="0"/>
      <w:marTop w:val="0"/>
      <w:marBottom w:val="0"/>
      <w:divBdr>
        <w:top w:val="none" w:sz="0" w:space="0" w:color="auto"/>
        <w:left w:val="none" w:sz="0" w:space="0" w:color="auto"/>
        <w:bottom w:val="none" w:sz="0" w:space="0" w:color="auto"/>
        <w:right w:val="none" w:sz="0" w:space="0" w:color="auto"/>
      </w:divBdr>
      <w:divsChild>
        <w:div w:id="1763915468">
          <w:marLeft w:val="0"/>
          <w:marRight w:val="0"/>
          <w:marTop w:val="0"/>
          <w:marBottom w:val="0"/>
          <w:divBdr>
            <w:top w:val="none" w:sz="0" w:space="0" w:color="auto"/>
            <w:left w:val="none" w:sz="0" w:space="0" w:color="auto"/>
            <w:bottom w:val="none" w:sz="0" w:space="0" w:color="auto"/>
            <w:right w:val="none" w:sz="0" w:space="0" w:color="auto"/>
          </w:divBdr>
          <w:divsChild>
            <w:div w:id="234318361">
              <w:marLeft w:val="0"/>
              <w:marRight w:val="0"/>
              <w:marTop w:val="0"/>
              <w:marBottom w:val="0"/>
              <w:divBdr>
                <w:top w:val="none" w:sz="0" w:space="0" w:color="auto"/>
                <w:left w:val="none" w:sz="0" w:space="0" w:color="auto"/>
                <w:bottom w:val="none" w:sz="0" w:space="0" w:color="auto"/>
                <w:right w:val="none" w:sz="0" w:space="0" w:color="auto"/>
              </w:divBdr>
              <w:divsChild>
                <w:div w:id="292490094">
                  <w:marLeft w:val="15"/>
                  <w:marRight w:val="0"/>
                  <w:marTop w:val="0"/>
                  <w:marBottom w:val="0"/>
                  <w:divBdr>
                    <w:top w:val="none" w:sz="0" w:space="0" w:color="auto"/>
                    <w:left w:val="none" w:sz="0" w:space="0" w:color="auto"/>
                    <w:bottom w:val="none" w:sz="0" w:space="0" w:color="auto"/>
                    <w:right w:val="none" w:sz="0" w:space="0" w:color="auto"/>
                  </w:divBdr>
                  <w:divsChild>
                    <w:div w:id="606813906">
                      <w:marLeft w:val="-135"/>
                      <w:marRight w:val="0"/>
                      <w:marTop w:val="180"/>
                      <w:marBottom w:val="0"/>
                      <w:divBdr>
                        <w:top w:val="none" w:sz="0" w:space="0" w:color="auto"/>
                        <w:left w:val="none" w:sz="0" w:space="0" w:color="auto"/>
                        <w:bottom w:val="none" w:sz="0" w:space="0" w:color="auto"/>
                        <w:right w:val="none" w:sz="0" w:space="0" w:color="auto"/>
                      </w:divBdr>
                      <w:divsChild>
                        <w:div w:id="1225989740">
                          <w:marLeft w:val="0"/>
                          <w:marRight w:val="0"/>
                          <w:marTop w:val="150"/>
                          <w:marBottom w:val="0"/>
                          <w:divBdr>
                            <w:top w:val="none" w:sz="0" w:space="0" w:color="auto"/>
                            <w:left w:val="none" w:sz="0" w:space="0" w:color="auto"/>
                            <w:bottom w:val="none" w:sz="0" w:space="0" w:color="auto"/>
                            <w:right w:val="none" w:sz="0" w:space="0" w:color="auto"/>
                          </w:divBdr>
                          <w:divsChild>
                            <w:div w:id="16945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hyperlink" Target="https://www.hok.hr/"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rezna-uprava.h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if.hr" TargetMode="External"/><Relationship Id="rId4" Type="http://schemas.openxmlformats.org/officeDocument/2006/relationships/webSettings" Target="webSettings.xml"/><Relationship Id="rId9" Type="http://schemas.openxmlformats.org/officeDocument/2006/relationships/hyperlink" Target="http://www.rrif.h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1014</Words>
  <Characters>5786</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3</cp:revision>
  <cp:lastPrinted>2018-10-19T14:49:00Z</cp:lastPrinted>
  <dcterms:created xsi:type="dcterms:W3CDTF">2021-10-14T13:29:00Z</dcterms:created>
  <dcterms:modified xsi:type="dcterms:W3CDTF">2021-10-14T13:33:00Z</dcterms:modified>
</cp:coreProperties>
</file>